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2F08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B05848">
        <w:rPr>
          <w:b/>
          <w:i/>
          <w:noProof/>
          <w:sz w:val="28"/>
        </w:rPr>
        <w:t>01259</w:t>
      </w:r>
    </w:p>
    <w:p w14:paraId="7CB45193" w14:textId="4C35F65F"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B05848">
        <w:rPr>
          <w:b/>
          <w:noProof/>
          <w:sz w:val="24"/>
        </w:rPr>
        <w:t>22 - 26</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73435" w:rsidR="001E41F3" w:rsidRPr="00410371" w:rsidRDefault="000A7EAA" w:rsidP="00547111">
            <w:pPr>
              <w:pStyle w:val="CRCoverPage"/>
              <w:spacing w:after="0"/>
              <w:rPr>
                <w:noProof/>
                <w:lang w:eastAsia="zh-CN"/>
              </w:rPr>
            </w:pPr>
            <w:r>
              <w:rPr>
                <w:rFonts w:hint="eastAsia"/>
                <w:noProof/>
                <w:lang w:eastAsia="zh-CN"/>
              </w:rPr>
              <w:t>1</w:t>
            </w:r>
            <w:r>
              <w:rPr>
                <w:noProof/>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E22B" w:rsidR="001E41F3" w:rsidRPr="00410371" w:rsidRDefault="00676AF4"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89E3"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676AF4">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81A9C" w:rsidR="001E41F3" w:rsidRDefault="008E5D1E" w:rsidP="00CF6E62">
            <w:pPr>
              <w:pStyle w:val="CRCoverPage"/>
              <w:spacing w:after="0"/>
              <w:ind w:left="100"/>
              <w:rPr>
                <w:noProof/>
                <w:lang w:eastAsia="zh-CN"/>
              </w:rPr>
            </w:pPr>
            <w:r>
              <w:rPr>
                <w:noProof/>
                <w:lang w:eastAsia="zh-CN"/>
              </w:rPr>
              <w:t>Corrections for alignments to TS 23.273/</w:t>
            </w:r>
            <w:r w:rsidR="009F17D4">
              <w:rPr>
                <w:noProof/>
                <w:lang w:eastAsia="zh-CN"/>
              </w:rPr>
              <w:t>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等线"/>
                <w:lang w:eastAsia="zh-CN"/>
              </w:rPr>
            </w:pPr>
            <w:r w:rsidRPr="008974A2">
              <w:rPr>
                <w:rFonts w:eastAsia="等线"/>
                <w:lang w:eastAsia="zh-CN"/>
              </w:rPr>
              <w:t>Some</w:t>
            </w:r>
            <w:r>
              <w:rPr>
                <w:rFonts w:eastAsia="等线"/>
                <w:lang w:eastAsia="zh-CN"/>
              </w:rPr>
              <w:t xml:space="preserve"> </w:t>
            </w:r>
            <w:proofErr w:type="spellStart"/>
            <w:r>
              <w:rPr>
                <w:rFonts w:eastAsia="等线"/>
                <w:lang w:eastAsia="zh-CN"/>
              </w:rPr>
              <w:t>unalignments</w:t>
            </w:r>
            <w:proofErr w:type="spellEnd"/>
            <w:r>
              <w:rPr>
                <w:rFonts w:eastAsia="等线"/>
                <w:lang w:eastAsia="zh-CN"/>
              </w:rPr>
              <w:t xml:space="preserve"> have been identified between TS 23.586 and TS 23.273:</w:t>
            </w:r>
          </w:p>
          <w:p w14:paraId="37F35F8A" w14:textId="292E8F65" w:rsidR="008974A2" w:rsidRPr="008974A2" w:rsidRDefault="008974A2" w:rsidP="008974A2">
            <w:pPr>
              <w:pStyle w:val="CRCoverPage"/>
              <w:numPr>
                <w:ilvl w:val="0"/>
                <w:numId w:val="10"/>
              </w:numPr>
              <w:spacing w:after="0"/>
              <w:rPr>
                <w:rFonts w:eastAsia="等线"/>
                <w:lang w:eastAsia="zh-CN"/>
              </w:rPr>
            </w:pPr>
            <w:r>
              <w:rPr>
                <w:rFonts w:eastAsia="等线"/>
                <w:lang w:eastAsia="zh-CN"/>
              </w:rPr>
              <w:t xml:space="preserve">In TS 23.273 </w:t>
            </w:r>
            <w:r w:rsidRPr="008974A2">
              <w:rPr>
                <w:rFonts w:eastAsia="等线"/>
                <w:lang w:eastAsia="zh-CN"/>
              </w:rPr>
              <w:t>SL-MT-LR procedure</w:t>
            </w:r>
            <w:r>
              <w:rPr>
                <w:rFonts w:eastAsia="等线"/>
                <w:lang w:eastAsia="zh-CN"/>
              </w:rPr>
              <w:t xml:space="preserve"> is only used to </w:t>
            </w:r>
            <w:r>
              <w:rPr>
                <w:lang w:eastAsia="zh-CN"/>
              </w:rPr>
              <w:t>estimate the relative locations or distances and/or directions between the UEs; in TS 23.586, it is also used to estimate absolution location of the Target UE. It is proposed to follow TS 23.273 definition.</w:t>
            </w:r>
          </w:p>
          <w:p w14:paraId="7A3FEC28" w14:textId="2C66FD79" w:rsidR="008974A2" w:rsidRPr="008974A2" w:rsidRDefault="008974A2" w:rsidP="008974A2">
            <w:pPr>
              <w:pStyle w:val="CRCoverPage"/>
              <w:numPr>
                <w:ilvl w:val="0"/>
                <w:numId w:val="10"/>
              </w:numPr>
              <w:spacing w:after="0"/>
              <w:rPr>
                <w:rFonts w:eastAsia="等线"/>
                <w:lang w:eastAsia="zh-CN"/>
              </w:rPr>
            </w:pPr>
            <w:r>
              <w:t xml:space="preserve">“UE-based </w:t>
            </w:r>
            <w:r w:rsidRPr="003B7775">
              <w:t>SL Positioning</w:t>
            </w:r>
            <w:r>
              <w:t>” has been renamed to “Network-assisted</w:t>
            </w:r>
            <w:r w:rsidRPr="003B7775">
              <w:t xml:space="preserve"> SL Positioning</w:t>
            </w:r>
            <w:r>
              <w:t>” in TS 23.586, which should be corrected in TS 23.273.</w:t>
            </w:r>
          </w:p>
          <w:p w14:paraId="0616E746" w14:textId="3D0EC072" w:rsidR="008974A2" w:rsidRPr="008974A2" w:rsidRDefault="008974A2" w:rsidP="008974A2">
            <w:pPr>
              <w:pStyle w:val="CRCoverPage"/>
              <w:numPr>
                <w:ilvl w:val="0"/>
                <w:numId w:val="10"/>
              </w:numPr>
              <w:spacing w:after="0"/>
              <w:rPr>
                <w:rFonts w:eastAsia="等线"/>
                <w:lang w:eastAsia="zh-CN"/>
              </w:rPr>
            </w:pPr>
            <w:r>
              <w:t xml:space="preserve">In TS 23.273 </w:t>
            </w:r>
            <w:r w:rsidRPr="008974A2">
              <w:rPr>
                <w:rFonts w:eastAsia="等线"/>
                <w:lang w:eastAsia="zh-CN"/>
              </w:rPr>
              <w:t>SL-MT-LR procedure</w:t>
            </w:r>
            <w:r>
              <w:rPr>
                <w:rFonts w:eastAsia="等线"/>
                <w:lang w:eastAsia="zh-CN"/>
              </w:rPr>
              <w:t xml:space="preserve">, LMF can determine to apply </w:t>
            </w:r>
            <w:r>
              <w:t>“Network-assisted</w:t>
            </w:r>
            <w:r w:rsidRPr="003B7775">
              <w:t xml:space="preserve"> SL Positioning</w:t>
            </w:r>
            <w:r>
              <w:t xml:space="preserve">”, in which case, the Target UE performs result calculation; however, in TS 23.586, the LMF can also select the SL Positioning Server UE. </w:t>
            </w:r>
            <w:r>
              <w:rPr>
                <w:lang w:eastAsia="zh-CN"/>
              </w:rPr>
              <w:t>It is proposed to follow TS 23.273 procedure.</w:t>
            </w:r>
          </w:p>
          <w:p w14:paraId="79F9A67C" w14:textId="7974D16A" w:rsidR="008974A2" w:rsidRDefault="008974A2" w:rsidP="008974A2">
            <w:pPr>
              <w:pStyle w:val="CRCoverPage"/>
              <w:spacing w:after="0"/>
              <w:ind w:left="100"/>
              <w:rPr>
                <w:lang w:eastAsia="zh-CN"/>
              </w:rPr>
            </w:pPr>
          </w:p>
          <w:p w14:paraId="1192BEC8" w14:textId="004966B3" w:rsidR="008974A2" w:rsidRDefault="008974A2" w:rsidP="008974A2">
            <w:pPr>
              <w:pStyle w:val="CRCoverPage"/>
              <w:spacing w:after="0"/>
              <w:ind w:left="100"/>
              <w:rPr>
                <w:lang w:eastAsia="zh-CN"/>
              </w:rPr>
            </w:pPr>
            <w:r>
              <w:rPr>
                <w:lang w:eastAsia="zh-CN"/>
              </w:rPr>
              <w:t>In the RAN2 Reply LS (</w:t>
            </w:r>
            <w:r w:rsidR="00F518FD" w:rsidRPr="00F518FD">
              <w:rPr>
                <w:lang w:eastAsia="zh-CN"/>
              </w:rPr>
              <w:t>S2-2400056/R2-2313834</w:t>
            </w:r>
            <w:r>
              <w:rPr>
                <w:lang w:eastAsia="zh-CN"/>
              </w:rPr>
              <w:t xml:space="preserve">), it has been clarified that </w:t>
            </w:r>
            <w:r w:rsidR="00F518FD">
              <w:rPr>
                <w:lang w:eastAsia="zh-CN"/>
              </w:rPr>
              <w:t>“</w:t>
            </w:r>
            <w:r w:rsidR="00F518FD" w:rsidRPr="00F94DC4">
              <w:rPr>
                <w:rFonts w:eastAsia="宋体" w:cs="Arial"/>
                <w:lang w:eastAsia="zh-CN"/>
              </w:rPr>
              <w:t>To distinguish the Reference UE/Anchor UE from Located UE, the UE announced as anchor UE in the RSPP metadata should also indicate the availability of known location (1-bit indication).</w:t>
            </w:r>
            <w:r w:rsidR="00F518FD">
              <w:rPr>
                <w:rFonts w:eastAsia="宋体" w:cs="Arial"/>
                <w:lang w:eastAsia="zh-CN"/>
              </w:rPr>
              <w:t xml:space="preserve"> </w:t>
            </w:r>
            <w:r w:rsidR="00F518FD" w:rsidRPr="00F94DC4">
              <w:rPr>
                <w:rFonts w:eastAsia="宋体" w:cs="Arial"/>
                <w:lang w:eastAsia="zh-CN"/>
              </w:rPr>
              <w:t>Multiple UE roles can be indicated in the RSPP metadata.</w:t>
            </w:r>
            <w:r w:rsidR="00F518FD">
              <w:rPr>
                <w:lang w:eastAsia="zh-CN"/>
              </w:rPr>
              <w:t>” The related EN</w:t>
            </w:r>
            <w:r w:rsidR="00075181">
              <w:rPr>
                <w:lang w:eastAsia="zh-CN"/>
              </w:rPr>
              <w:t>s</w:t>
            </w:r>
            <w:r w:rsidR="00F518FD">
              <w:rPr>
                <w:lang w:eastAsia="zh-CN"/>
              </w:rPr>
              <w:t xml:space="preserve"> can be removed from TS 23.586.</w:t>
            </w:r>
          </w:p>
          <w:p w14:paraId="4735184E" w14:textId="1AF58871" w:rsidR="00F518FD" w:rsidRDefault="00F518FD" w:rsidP="008974A2">
            <w:pPr>
              <w:pStyle w:val="CRCoverPage"/>
              <w:spacing w:after="0"/>
              <w:ind w:left="100"/>
              <w:rPr>
                <w:rFonts w:eastAsia="等线"/>
                <w:lang w:eastAsia="zh-CN"/>
              </w:rPr>
            </w:pPr>
          </w:p>
          <w:p w14:paraId="25D5445F"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RAN2 has dedided to use SLPP/RSPP, instead of LPP, as the protocol between UE and LMF. The corresponding descriptions in TS 23.586 need to be updated.</w:t>
            </w:r>
          </w:p>
          <w:p w14:paraId="01ACB4ED" w14:textId="77777777" w:rsidR="003A469C" w:rsidRPr="003A469C" w:rsidRDefault="003A469C" w:rsidP="003A469C">
            <w:pPr>
              <w:spacing w:after="0"/>
              <w:ind w:left="100"/>
              <w:rPr>
                <w:rFonts w:ascii="Arial" w:hAnsi="Arial"/>
                <w:noProof/>
                <w:lang w:eastAsia="zh-CN"/>
              </w:rPr>
            </w:pPr>
          </w:p>
          <w:p w14:paraId="59A5955A" w14:textId="77777777" w:rsidR="003A469C" w:rsidRPr="003A469C" w:rsidRDefault="003A469C" w:rsidP="003A469C">
            <w:pPr>
              <w:spacing w:after="0"/>
              <w:ind w:left="100"/>
              <w:rPr>
                <w:rFonts w:ascii="Arial" w:hAnsi="Arial"/>
              </w:rPr>
            </w:pPr>
            <w:r w:rsidRPr="003A469C">
              <w:rPr>
                <w:rFonts w:ascii="Arial" w:hAnsi="Arial"/>
                <w:noProof/>
                <w:lang w:eastAsia="zh-CN"/>
              </w:rPr>
              <w:t xml:space="preserve">Additionally, RAN2#121 has reached the following agreements reguading to the functionalities of </w:t>
            </w:r>
            <w:r w:rsidRPr="003A469C">
              <w:rPr>
                <w:rFonts w:ascii="Arial" w:hAnsi="Arial"/>
              </w:rPr>
              <w:t>SL Positioning Server UE:</w:t>
            </w:r>
          </w:p>
          <w:p w14:paraId="405F92D0" w14:textId="08332138" w:rsidR="003A469C" w:rsidRPr="003A469C" w:rsidRDefault="003A469C" w:rsidP="003A469C">
            <w:pPr>
              <w:spacing w:after="0"/>
              <w:ind w:left="100"/>
              <w:rPr>
                <w:rFonts w:ascii="Arial" w:hAnsi="Arial"/>
                <w:i/>
              </w:rPr>
            </w:pPr>
            <w:r>
              <w:rPr>
                <w:rFonts w:ascii="Arial" w:eastAsia="等线" w:hAnsi="Arial"/>
                <w:i/>
                <w:lang w:eastAsia="zh-CN"/>
              </w:rPr>
              <w:t>“</w:t>
            </w:r>
            <w:r w:rsidRPr="003A469C">
              <w:rPr>
                <w:rFonts w:ascii="Arial" w:eastAsia="等线" w:hAnsi="Arial"/>
                <w:i/>
                <w:lang w:eastAsia="zh-CN"/>
              </w:rPr>
              <w:t>RAN2 confirm that for cases without LMF involvement, besides method determination, assistant data distribution and anchor UE selection (agreed in RAN2), the SL positioning server UE may perform SL-PRS configuration coordination and location calculation.</w:t>
            </w:r>
            <w:r>
              <w:rPr>
                <w:rFonts w:ascii="Arial" w:eastAsia="等线" w:hAnsi="Arial"/>
                <w:i/>
                <w:lang w:eastAsia="zh-CN"/>
              </w:rPr>
              <w:t>”</w:t>
            </w:r>
          </w:p>
          <w:p w14:paraId="2D8FFC5F" w14:textId="77777777" w:rsidR="003A469C" w:rsidRPr="003A469C" w:rsidRDefault="003A469C" w:rsidP="003A469C">
            <w:pPr>
              <w:spacing w:after="0"/>
              <w:ind w:left="100"/>
              <w:rPr>
                <w:rFonts w:ascii="Arial" w:hAnsi="Arial"/>
                <w:noProof/>
                <w:lang w:eastAsia="zh-CN"/>
              </w:rPr>
            </w:pPr>
          </w:p>
          <w:p w14:paraId="07D194F1"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The related EN in clause 5.3.1 can be removed and the terminology of SL Positioning server UE should be updated.</w:t>
            </w:r>
          </w:p>
          <w:p w14:paraId="0E4B9F85" w14:textId="77777777" w:rsidR="003A469C" w:rsidRPr="003A469C" w:rsidRDefault="003A469C" w:rsidP="003A469C">
            <w:pPr>
              <w:spacing w:after="0"/>
              <w:rPr>
                <w:noProof/>
                <w:lang w:eastAsia="zh-CN"/>
              </w:rPr>
            </w:pPr>
          </w:p>
          <w:p w14:paraId="38470B7E" w14:textId="1189E083" w:rsidR="003A469C" w:rsidRDefault="003A469C" w:rsidP="003A469C">
            <w:pPr>
              <w:spacing w:after="0"/>
              <w:ind w:left="100"/>
              <w:rPr>
                <w:rFonts w:ascii="Arial" w:hAnsi="Arial" w:cs="Arial"/>
                <w:lang w:eastAsia="zh-CN"/>
              </w:rPr>
            </w:pPr>
            <w:r w:rsidRPr="003A469C">
              <w:rPr>
                <w:rFonts w:ascii="Arial" w:hAnsi="Arial"/>
                <w:noProof/>
                <w:lang w:eastAsia="zh-CN"/>
              </w:rPr>
              <w:t xml:space="preserve">Moreover, it has been agreed on SA2#160 that </w:t>
            </w:r>
            <w:r>
              <w:rPr>
                <w:rFonts w:ascii="Arial" w:hAnsi="Arial"/>
                <w:noProof/>
                <w:lang w:eastAsia="zh-CN"/>
              </w:rPr>
              <w:t>“</w:t>
            </w:r>
            <w:r w:rsidRPr="003A469C">
              <w:rPr>
                <w:rFonts w:ascii="Arial" w:hAnsi="Arial" w:cs="Arial"/>
                <w:lang w:eastAsia="zh-CN"/>
              </w:rPr>
              <w:t>RSPP includes SLPP messages and Supplementary Service messages transferring between UE and LMF. Whether LCS Supplementary Service messages are reused or new Supplementary Service messages will be developed is determined by CT WGs. RSPP also includes SLPP messages and Supplementary RSPP signalling messages transferring over SR5. Supplementary RSPP signalling is assumed to be developed by CT WGs.</w:t>
            </w:r>
            <w:r>
              <w:rPr>
                <w:rFonts w:ascii="Arial" w:hAnsi="Arial" w:cs="Arial"/>
                <w:lang w:eastAsia="zh-CN"/>
              </w:rPr>
              <w:t xml:space="preserve">”, which should also be </w:t>
            </w:r>
            <w:proofErr w:type="spellStart"/>
            <w:r>
              <w:rPr>
                <w:rFonts w:ascii="Arial" w:hAnsi="Arial" w:cs="Arial"/>
                <w:lang w:eastAsia="zh-CN"/>
              </w:rPr>
              <w:t>refleted</w:t>
            </w:r>
            <w:proofErr w:type="spellEnd"/>
            <w:r>
              <w:rPr>
                <w:rFonts w:ascii="Arial" w:hAnsi="Arial" w:cs="Arial"/>
                <w:lang w:eastAsia="zh-CN"/>
              </w:rPr>
              <w:t xml:space="preserve"> in both TS 23.586 and TS 23.273.</w:t>
            </w:r>
          </w:p>
          <w:p w14:paraId="022AB8DD" w14:textId="3C02AC4F" w:rsidR="003A469C" w:rsidRDefault="003A469C" w:rsidP="003A469C">
            <w:pPr>
              <w:spacing w:after="0"/>
              <w:ind w:left="100"/>
              <w:rPr>
                <w:rFonts w:ascii="Arial" w:hAnsi="Arial" w:cs="Arial"/>
                <w:lang w:eastAsia="zh-CN"/>
              </w:rPr>
            </w:pPr>
          </w:p>
          <w:p w14:paraId="212D3C4D" w14:textId="77777777" w:rsidR="003856CC" w:rsidRDefault="003A469C" w:rsidP="003A469C">
            <w:pPr>
              <w:spacing w:after="0"/>
              <w:ind w:left="100"/>
              <w:rPr>
                <w:rFonts w:ascii="Arial" w:hAnsi="Arial" w:cs="Arial"/>
                <w:lang w:eastAsia="zh-CN"/>
              </w:rPr>
            </w:pPr>
            <w:r>
              <w:rPr>
                <w:rFonts w:ascii="Arial" w:hAnsi="Arial" w:cs="Arial"/>
                <w:lang w:eastAsia="zh-CN"/>
              </w:rPr>
              <w:t xml:space="preserve">Furthermore, SA3 has developed the solutions on service </w:t>
            </w:r>
            <w:proofErr w:type="spellStart"/>
            <w:r>
              <w:rPr>
                <w:rFonts w:ascii="Arial" w:hAnsi="Arial" w:cs="Arial"/>
                <w:lang w:eastAsia="zh-CN"/>
              </w:rPr>
              <w:t>authurization</w:t>
            </w:r>
            <w:proofErr w:type="spellEnd"/>
            <w:r>
              <w:rPr>
                <w:rFonts w:ascii="Arial" w:hAnsi="Arial" w:cs="Arial"/>
                <w:lang w:eastAsia="zh-CN"/>
              </w:rPr>
              <w:t xml:space="preserve"> and privacy checking, the corresponding ENs can be removed from both TS 23.586 and TS 23.273 by referring to TS 33.533.</w:t>
            </w:r>
            <w:r w:rsidR="00FD770F">
              <w:rPr>
                <w:rFonts w:ascii="Arial" w:hAnsi="Arial" w:cs="Arial"/>
                <w:lang w:eastAsia="zh-CN"/>
              </w:rPr>
              <w:t xml:space="preserve"> The text related to security and privacy requirements described in TS 33.533 is proposed to be removed by simply referring to TS 33.533. </w:t>
            </w:r>
          </w:p>
          <w:p w14:paraId="456DA88C" w14:textId="77777777" w:rsidR="00651CF8" w:rsidRDefault="00651CF8" w:rsidP="003A469C">
            <w:pPr>
              <w:spacing w:after="0"/>
              <w:ind w:left="100"/>
              <w:rPr>
                <w:rFonts w:ascii="Arial" w:hAnsi="Arial" w:cs="Arial"/>
                <w:lang w:eastAsia="zh-CN"/>
              </w:rPr>
            </w:pPr>
          </w:p>
          <w:p w14:paraId="708AA7DE" w14:textId="74755BA7" w:rsidR="00651CF8" w:rsidRPr="008974A2" w:rsidRDefault="00651CF8" w:rsidP="003A469C">
            <w:pPr>
              <w:spacing w:after="0"/>
              <w:ind w:left="100"/>
              <w:rPr>
                <w:rFonts w:eastAsia="等线"/>
                <w:lang w:eastAsia="zh-CN"/>
              </w:rPr>
            </w:pPr>
            <w:r>
              <w:rPr>
                <w:rFonts w:ascii="Arial" w:hAnsi="Arial" w:cs="Arial" w:hint="eastAsia"/>
                <w:lang w:eastAsia="zh-CN"/>
              </w:rPr>
              <w:t>T</w:t>
            </w:r>
            <w:r>
              <w:rPr>
                <w:rFonts w:ascii="Arial" w:hAnsi="Arial" w:cs="Arial"/>
                <w:lang w:eastAsia="zh-CN"/>
              </w:rPr>
              <w:t xml:space="preserve">he information about </w:t>
            </w:r>
            <w:r w:rsidR="008A62C0">
              <w:rPr>
                <w:rFonts w:ascii="Arial" w:hAnsi="Arial" w:cs="Arial"/>
                <w:lang w:eastAsia="zh-CN"/>
              </w:rPr>
              <w:t xml:space="preserve">whether </w:t>
            </w:r>
            <w:r>
              <w:rPr>
                <w:rFonts w:ascii="Arial" w:hAnsi="Arial" w:cs="Arial"/>
                <w:lang w:eastAsia="zh-CN"/>
              </w:rPr>
              <w:t xml:space="preserve">the UE </w:t>
            </w:r>
            <w:r w:rsidR="008A62C0">
              <w:rPr>
                <w:rFonts w:ascii="Arial" w:hAnsi="Arial" w:cs="Arial"/>
                <w:lang w:eastAsia="zh-CN"/>
              </w:rPr>
              <w:t xml:space="preserve">is authorized </w:t>
            </w:r>
            <w:r>
              <w:rPr>
                <w:rFonts w:ascii="Arial" w:hAnsi="Arial" w:cs="Arial"/>
                <w:lang w:eastAsia="zh-CN"/>
              </w:rPr>
              <w:t xml:space="preserve">as a Target UE or as a SL Reference UE can be removed from the </w:t>
            </w:r>
            <w:r w:rsidRPr="00651CF8">
              <w:rPr>
                <w:rFonts w:ascii="Arial" w:hAnsi="Arial" w:cs="Arial"/>
                <w:lang w:eastAsia="zh-CN"/>
              </w:rPr>
              <w:t>"Ranging/</w:t>
            </w:r>
            <w:proofErr w:type="spellStart"/>
            <w:r w:rsidRPr="00651CF8">
              <w:rPr>
                <w:rFonts w:ascii="Arial" w:hAnsi="Arial" w:cs="Arial"/>
                <w:lang w:eastAsia="zh-CN"/>
              </w:rPr>
              <w:t>Sidelink</w:t>
            </w:r>
            <w:proofErr w:type="spellEnd"/>
            <w:r w:rsidRPr="00651CF8">
              <w:rPr>
                <w:rFonts w:ascii="Arial" w:hAnsi="Arial" w:cs="Arial"/>
                <w:lang w:eastAsia="zh-CN"/>
              </w:rPr>
              <w:t xml:space="preserve"> Positioning authorised" information</w:t>
            </w:r>
            <w:r>
              <w:rPr>
                <w:rFonts w:ascii="Arial" w:hAnsi="Arial" w:cs="Arial"/>
                <w:lang w:eastAsia="zh-CN"/>
              </w:rPr>
              <w:t xml:space="preserve"> sent to NG-RAN</w:t>
            </w:r>
            <w:r w:rsidR="00E87F45">
              <w:rPr>
                <w:rFonts w:ascii="Arial" w:hAnsi="Arial" w:cs="Arial"/>
                <w:lang w:eastAsia="zh-CN"/>
              </w:rPr>
              <w:t>, but they cannot be removed from the subscription information, because the UE role needs to be authorized and the authorized role needs to be provisioned to the UE as defined in clause 5.1.1.2.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04462" w14:textId="76168851" w:rsidR="00D037A8" w:rsidRDefault="007D0531" w:rsidP="00D037A8">
            <w:pPr>
              <w:pStyle w:val="CRCoverPage"/>
              <w:numPr>
                <w:ilvl w:val="0"/>
                <w:numId w:val="9"/>
              </w:numPr>
              <w:spacing w:after="0"/>
              <w:rPr>
                <w:noProof/>
                <w:lang w:eastAsia="zh-CN"/>
              </w:rPr>
            </w:pPr>
            <w:r>
              <w:rPr>
                <w:rFonts w:hint="eastAsia"/>
                <w:noProof/>
                <w:lang w:eastAsia="zh-CN"/>
              </w:rPr>
              <w:t>C</w:t>
            </w:r>
            <w:r w:rsidR="00D037A8">
              <w:rPr>
                <w:noProof/>
                <w:lang w:eastAsia="zh-CN"/>
              </w:rPr>
              <w:t>orrections on “</w:t>
            </w:r>
            <w:r w:rsidR="00D037A8" w:rsidRPr="008974A2">
              <w:rPr>
                <w:rFonts w:eastAsia="等线"/>
                <w:lang w:eastAsia="zh-CN"/>
              </w:rPr>
              <w:t>SL-MT-LR procedure</w:t>
            </w:r>
            <w:r w:rsidR="00D037A8">
              <w:rPr>
                <w:rFonts w:eastAsia="等线"/>
                <w:lang w:eastAsia="zh-CN"/>
              </w:rPr>
              <w:t xml:space="preserve"> is only used to </w:t>
            </w:r>
            <w:r w:rsidR="00D037A8">
              <w:rPr>
                <w:lang w:eastAsia="zh-CN"/>
              </w:rPr>
              <w:t>estimate the relative locations or distances and/or directions between the UEs</w:t>
            </w:r>
            <w:r w:rsidR="00D037A8">
              <w:rPr>
                <w:noProof/>
                <w:lang w:eastAsia="zh-CN"/>
              </w:rPr>
              <w:t>”</w:t>
            </w:r>
          </w:p>
          <w:p w14:paraId="597885EF" w14:textId="365DB6EF" w:rsidR="00D037A8" w:rsidRDefault="00D037A8" w:rsidP="00D037A8">
            <w:pPr>
              <w:pStyle w:val="CRCoverPage"/>
              <w:numPr>
                <w:ilvl w:val="0"/>
                <w:numId w:val="9"/>
              </w:numPr>
              <w:spacing w:after="0"/>
              <w:rPr>
                <w:noProof/>
                <w:lang w:eastAsia="zh-CN"/>
              </w:rPr>
            </w:pPr>
            <w:r>
              <w:rPr>
                <w:noProof/>
                <w:lang w:eastAsia="zh-CN"/>
              </w:rPr>
              <w:t xml:space="preserve">Corrections on </w:t>
            </w:r>
            <w:r>
              <w:t>Network-assisted</w:t>
            </w:r>
            <w:r w:rsidRPr="003B7775">
              <w:t xml:space="preserve"> SL Positioning</w:t>
            </w:r>
            <w:r>
              <w:t>, and the related procedures</w:t>
            </w:r>
          </w:p>
          <w:p w14:paraId="443FB9D4" w14:textId="3AD5A9C9" w:rsidR="00D037A8" w:rsidRPr="007D0531" w:rsidRDefault="00D037A8" w:rsidP="00D037A8">
            <w:pPr>
              <w:pStyle w:val="CRCoverPage"/>
              <w:numPr>
                <w:ilvl w:val="0"/>
                <w:numId w:val="9"/>
              </w:numPr>
              <w:spacing w:after="0"/>
              <w:rPr>
                <w:noProof/>
                <w:lang w:eastAsia="zh-CN"/>
              </w:rPr>
            </w:pPr>
            <w:r>
              <w:rPr>
                <w:rFonts w:eastAsia="宋体" w:cs="Arial"/>
                <w:lang w:eastAsia="zh-CN"/>
              </w:rPr>
              <w:t xml:space="preserve">Corrections on </w:t>
            </w:r>
            <w:r w:rsidRPr="00F94DC4">
              <w:rPr>
                <w:rFonts w:eastAsia="宋体" w:cs="Arial"/>
                <w:lang w:eastAsia="zh-CN"/>
              </w:rPr>
              <w:t>RSPP metadata</w:t>
            </w:r>
          </w:p>
          <w:p w14:paraId="7045350D" w14:textId="464D563C" w:rsidR="007D0531" w:rsidRDefault="00D037A8" w:rsidP="007D0531">
            <w:pPr>
              <w:pStyle w:val="CRCoverPage"/>
              <w:numPr>
                <w:ilvl w:val="0"/>
                <w:numId w:val="9"/>
              </w:numPr>
              <w:spacing w:after="0"/>
              <w:rPr>
                <w:noProof/>
                <w:lang w:eastAsia="zh-CN"/>
              </w:rPr>
            </w:pPr>
            <w:r>
              <w:rPr>
                <w:noProof/>
                <w:lang w:eastAsia="zh-CN"/>
              </w:rPr>
              <w:t xml:space="preserve">Corrections on </w:t>
            </w:r>
            <w:r w:rsidRPr="003A469C">
              <w:rPr>
                <w:noProof/>
                <w:lang w:eastAsia="zh-CN"/>
              </w:rPr>
              <w:t>SLPP</w:t>
            </w:r>
            <w:r>
              <w:rPr>
                <w:noProof/>
                <w:lang w:eastAsia="zh-CN"/>
              </w:rPr>
              <w:t>, instead of LPP, usage between LMF and UE</w:t>
            </w:r>
          </w:p>
          <w:p w14:paraId="671C7803" w14:textId="77777777" w:rsidR="00D037A8" w:rsidRPr="000A7EAA" w:rsidRDefault="00D037A8" w:rsidP="007D0531">
            <w:pPr>
              <w:pStyle w:val="CRCoverPage"/>
              <w:numPr>
                <w:ilvl w:val="0"/>
                <w:numId w:val="9"/>
              </w:numPr>
              <w:spacing w:after="0"/>
              <w:rPr>
                <w:noProof/>
                <w:lang w:eastAsia="zh-CN"/>
              </w:rPr>
            </w:pPr>
            <w:r>
              <w:rPr>
                <w:noProof/>
                <w:lang w:eastAsia="zh-CN"/>
              </w:rPr>
              <w:t xml:space="preserve">Corrections on </w:t>
            </w:r>
            <w:r w:rsidRPr="003A469C">
              <w:rPr>
                <w:rFonts w:cs="Arial"/>
                <w:lang w:eastAsia="zh-CN"/>
              </w:rPr>
              <w:t>RSPP</w:t>
            </w:r>
            <w:r>
              <w:rPr>
                <w:rFonts w:cs="Arial"/>
                <w:lang w:eastAsia="zh-CN"/>
              </w:rPr>
              <w:t xml:space="preserve"> scope</w:t>
            </w:r>
          </w:p>
          <w:p w14:paraId="434AA1B5" w14:textId="77777777" w:rsidR="00D42B07" w:rsidRPr="000A7EAA" w:rsidRDefault="00D42B07" w:rsidP="007D0531">
            <w:pPr>
              <w:pStyle w:val="CRCoverPage"/>
              <w:numPr>
                <w:ilvl w:val="0"/>
                <w:numId w:val="9"/>
              </w:numPr>
              <w:spacing w:after="0"/>
              <w:rPr>
                <w:noProof/>
                <w:lang w:eastAsia="zh-CN"/>
              </w:rPr>
            </w:pPr>
            <w:r>
              <w:rPr>
                <w:rFonts w:cs="Arial"/>
                <w:lang w:eastAsia="zh-CN"/>
              </w:rPr>
              <w:t>Corrections on security related text</w:t>
            </w:r>
          </w:p>
          <w:p w14:paraId="31C656EC" w14:textId="7EC89901" w:rsidR="00D42B07" w:rsidRPr="007D0531" w:rsidRDefault="00D42B07" w:rsidP="007D0531">
            <w:pPr>
              <w:pStyle w:val="CRCoverPage"/>
              <w:numPr>
                <w:ilvl w:val="0"/>
                <w:numId w:val="9"/>
              </w:numPr>
              <w:spacing w:after="0"/>
              <w:rPr>
                <w:noProof/>
                <w:lang w:eastAsia="zh-CN"/>
              </w:rPr>
            </w:pPr>
            <w:r>
              <w:rPr>
                <w:rFonts w:cs="Arial" w:hint="eastAsia"/>
                <w:lang w:eastAsia="zh-CN"/>
              </w:rPr>
              <w:t>C</w:t>
            </w:r>
            <w:r>
              <w:rPr>
                <w:rFonts w:cs="Arial"/>
                <w:lang w:eastAsia="zh-CN"/>
              </w:rPr>
              <w:t xml:space="preserve">orrections on </w:t>
            </w:r>
            <w:r w:rsidRPr="00D42B07">
              <w:rPr>
                <w:rFonts w:cs="Arial"/>
                <w:lang w:eastAsia="zh-CN"/>
              </w:rPr>
              <w:t>subscription information for Ranging/SL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60D47" w:rsidR="001E41F3" w:rsidRPr="008E61D6" w:rsidRDefault="006B6682" w:rsidP="00B637F0">
            <w:pPr>
              <w:pStyle w:val="CRCoverPage"/>
              <w:spacing w:after="0"/>
              <w:ind w:left="100"/>
              <w:rPr>
                <w:noProof/>
                <w:lang w:eastAsia="zh-CN"/>
              </w:rPr>
            </w:pPr>
            <w:r>
              <w:rPr>
                <w:rFonts w:hint="eastAsia"/>
                <w:noProof/>
                <w:lang w:eastAsia="zh-CN"/>
              </w:rPr>
              <w:t>3</w:t>
            </w:r>
            <w:r>
              <w:rPr>
                <w:noProof/>
                <w:lang w:eastAsia="zh-CN"/>
              </w:rPr>
              <w:t>.1, 5.3.1, 5.5.2, 5.5.4, 5.6.2.4, 5.10, 6.4.2.1, 6.4.2.2, 6.4.3, 6.5.3.1, 6.7.1.2.2, 6.7.1.2.3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81E1D4" w14:textId="77777777" w:rsidR="00D037A8" w:rsidRPr="00324825" w:rsidRDefault="00D037A8" w:rsidP="00D037A8">
      <w:pPr>
        <w:pStyle w:val="2"/>
      </w:pPr>
      <w:bookmarkStart w:id="2" w:name="_Toc125508437"/>
      <w:bookmarkStart w:id="3" w:name="_Toc125508596"/>
      <w:bookmarkStart w:id="4" w:name="_Toc125974523"/>
      <w:bookmarkStart w:id="5" w:name="_Toc128730167"/>
      <w:bookmarkStart w:id="6" w:name="_Toc133441624"/>
      <w:bookmarkStart w:id="7" w:name="_Toc134242588"/>
      <w:bookmarkStart w:id="8" w:name="_Toc136480481"/>
      <w:bookmarkStart w:id="9" w:name="_Toc136480594"/>
      <w:bookmarkStart w:id="10" w:name="_Toc153803244"/>
      <w:bookmarkStart w:id="11" w:name="_Toc128730200"/>
      <w:bookmarkStart w:id="12" w:name="_Toc133441668"/>
      <w:bookmarkStart w:id="13" w:name="_Toc134242632"/>
      <w:bookmarkStart w:id="14" w:name="_Toc136480526"/>
      <w:bookmarkStart w:id="15" w:name="_Toc136480639"/>
      <w:bookmarkStart w:id="16" w:name="_Toc153803289"/>
      <w:bookmarkStart w:id="17" w:name="_Toc134242634"/>
      <w:bookmarkStart w:id="18" w:name="_Toc136480528"/>
      <w:bookmarkStart w:id="19" w:name="_Toc136480641"/>
      <w:bookmarkStart w:id="20" w:name="_Toc153803291"/>
      <w:bookmarkStart w:id="21" w:name="_Toc133441716"/>
      <w:bookmarkStart w:id="22" w:name="_Toc134242685"/>
      <w:bookmarkStart w:id="23" w:name="_Toc136480583"/>
      <w:bookmarkStart w:id="24" w:name="_Toc136480697"/>
      <w:bookmarkStart w:id="25" w:name="_Toc153803347"/>
      <w:bookmarkStart w:id="26" w:name="_Toc128730213"/>
      <w:bookmarkStart w:id="27" w:name="_Toc133441680"/>
      <w:bookmarkStart w:id="28" w:name="_Toc134242646"/>
      <w:bookmarkStart w:id="29" w:name="_Toc136480541"/>
      <w:bookmarkStart w:id="30" w:name="_Toc136480654"/>
      <w:bookmarkStart w:id="31" w:name="_Toc138257524"/>
      <w:bookmarkStart w:id="32" w:name="_Toc66692643"/>
      <w:bookmarkStart w:id="33" w:name="_Toc66701822"/>
      <w:bookmarkStart w:id="34" w:name="_Toc69883480"/>
      <w:bookmarkStart w:id="35" w:name="_Toc73625490"/>
      <w:bookmarkStart w:id="36" w:name="_Toc98836861"/>
      <w:bookmarkStart w:id="37" w:name="_Toc125508458"/>
      <w:bookmarkStart w:id="38" w:name="_Toc125508617"/>
      <w:bookmarkStart w:id="39" w:name="_Toc125974545"/>
      <w:bookmarkStart w:id="40" w:name="_Toc58920557"/>
      <w:bookmarkStart w:id="41" w:name="_Toc122418048"/>
      <w:bookmarkStart w:id="42" w:name="_Toc122418134"/>
      <w:bookmarkStart w:id="43" w:name="_Toc122440738"/>
      <w:bookmarkEnd w:id="1"/>
      <w:r w:rsidRPr="00324825">
        <w:t>3.1</w:t>
      </w:r>
      <w:r w:rsidRPr="00324825">
        <w:tab/>
        <w:t>Terms</w:t>
      </w:r>
      <w:bookmarkEnd w:id="2"/>
      <w:bookmarkEnd w:id="3"/>
      <w:bookmarkEnd w:id="4"/>
      <w:bookmarkEnd w:id="5"/>
      <w:bookmarkEnd w:id="6"/>
      <w:bookmarkEnd w:id="7"/>
      <w:bookmarkEnd w:id="8"/>
      <w:bookmarkEnd w:id="9"/>
      <w:bookmarkEnd w:id="10"/>
    </w:p>
    <w:p w14:paraId="4FC16EE3" w14:textId="77777777" w:rsidR="00D037A8" w:rsidRDefault="00D037A8" w:rsidP="00D037A8">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4AC7D162" w14:textId="77777777" w:rsidR="00D037A8" w:rsidRDefault="00D037A8" w:rsidP="00D037A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6EB86B0D" w14:textId="77777777" w:rsidR="00D037A8" w:rsidRPr="004C7D1B" w:rsidRDefault="00D037A8" w:rsidP="00D037A8">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33EFB262" w14:textId="77777777" w:rsidR="00D037A8" w:rsidRDefault="00D037A8" w:rsidP="00D037A8">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0D9B195E" w14:textId="77777777" w:rsidR="00D037A8" w:rsidRDefault="00D037A8" w:rsidP="00D037A8">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w:t>
      </w:r>
      <w:r>
        <w:rPr>
          <w:rFonts w:eastAsia="宋体"/>
          <w:lang w:eastAsia="zh-CN" w:bidi="ar"/>
        </w:rPr>
        <w:t xml:space="preserve"> SL</w:t>
      </w:r>
      <w:r w:rsidRPr="00DF048C">
        <w:rPr>
          <w:rFonts w:eastAsia="宋体"/>
          <w:lang w:eastAsia="zh-CN" w:bidi="ar"/>
        </w:rPr>
        <w:t xml:space="preserve"> Reference UE) via PC5 interface.</w:t>
      </w:r>
    </w:p>
    <w:p w14:paraId="1228F4BB" w14:textId="77777777" w:rsidR="00D037A8" w:rsidRPr="009241C3" w:rsidRDefault="00D037A8" w:rsidP="00D037A8">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48416BA5" w14:textId="77777777" w:rsidR="00D037A8" w:rsidRDefault="00D037A8" w:rsidP="00D037A8">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10CB7E3F" w14:textId="77777777" w:rsidR="00D037A8" w:rsidRPr="00122342" w:rsidRDefault="00D037A8" w:rsidP="00D037A8">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69B7008A" w14:textId="77777777" w:rsidR="00D037A8" w:rsidRPr="00DF048C" w:rsidRDefault="00D037A8" w:rsidP="00D037A8">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2C9C9D2E" w14:textId="77777777" w:rsidR="00D037A8" w:rsidRPr="00D369CC" w:rsidRDefault="00D037A8" w:rsidP="00D037A8">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0F46A888" w14:textId="77777777" w:rsidR="00D037A8" w:rsidRPr="00DF048C" w:rsidRDefault="00D037A8" w:rsidP="00D037A8">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24BC3370" w14:textId="77777777" w:rsidR="00D037A8" w:rsidRPr="004C7D1B" w:rsidRDefault="00D037A8" w:rsidP="00D037A8">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630E14D8" w14:textId="77777777" w:rsidR="00D037A8" w:rsidRPr="00176B7E" w:rsidRDefault="00D037A8" w:rsidP="00D037A8">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2E429569" w14:textId="61F62504" w:rsidR="00D037A8" w:rsidRPr="0023102D" w:rsidRDefault="00D037A8" w:rsidP="00D037A8">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ins w:id="44" w:author="Mi" w:date="2024-01-12T23:49:00Z">
        <w:r>
          <w:t>,</w:t>
        </w:r>
      </w:ins>
      <w:r>
        <w:t xml:space="preserve"> </w:t>
      </w:r>
      <w:del w:id="45" w:author="Mi" w:date="2024-01-12T23:49:00Z">
        <w:r w:rsidDel="00D037A8">
          <w:delText xml:space="preserve">and/or </w:delText>
        </w:r>
      </w:del>
      <w:r>
        <w:t>location calculation</w:t>
      </w:r>
      <w:del w:id="46" w:author="Mi" w:date="2024-01-12T23:49:00Z">
        <w:r w:rsidDel="00D037A8">
          <w:delText xml:space="preserve"> </w:delText>
        </w:r>
      </w:del>
      <w:ins w:id="47" w:author="Mi" w:date="2024-01-12T23:49:00Z">
        <w:r>
          <w:t xml:space="preserve">, </w:t>
        </w:r>
        <w:r w:rsidRPr="0061799F">
          <w:t>SL-PRS configuration coordination and/or Located UE selection</w:t>
        </w:r>
        <w:r>
          <w:t xml:space="preserve"> </w:t>
        </w:r>
      </w:ins>
      <w:r>
        <w:t xml:space="preserve">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4B6AA90C" w14:textId="77777777" w:rsidR="00D037A8" w:rsidRPr="00DF048C" w:rsidRDefault="00D037A8" w:rsidP="00D037A8">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5E40B46" w14:textId="77777777" w:rsidR="00D037A8" w:rsidRPr="004C7D1B" w:rsidRDefault="00D037A8" w:rsidP="00D037A8">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28915512" w14:textId="77777777" w:rsidR="00D037A8" w:rsidRDefault="00D037A8" w:rsidP="00D037A8">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6A7968CE" w14:textId="77777777" w:rsidR="00D037A8" w:rsidRDefault="00D037A8" w:rsidP="00D037A8">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8C55061" w14:textId="0600BD4D" w:rsidR="00D037A8" w:rsidRDefault="00D037A8" w:rsidP="00D037A8">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54A98283" w14:textId="77777777" w:rsidR="00D037A8" w:rsidRPr="0042466D" w:rsidRDefault="00D037A8" w:rsidP="00D03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AB3255" w14:textId="77777777" w:rsidR="00FB7D67" w:rsidRDefault="00FB7D67" w:rsidP="00FB7D67">
      <w:pPr>
        <w:pStyle w:val="3"/>
      </w:pPr>
      <w:bookmarkStart w:id="48" w:name="_Toc128730193"/>
      <w:bookmarkStart w:id="49" w:name="_Toc133441660"/>
      <w:bookmarkStart w:id="50" w:name="_Toc134242624"/>
      <w:bookmarkStart w:id="51" w:name="_Toc136480518"/>
      <w:bookmarkStart w:id="52" w:name="_Toc136480631"/>
      <w:bookmarkStart w:id="53" w:name="_Toc153803281"/>
      <w:r>
        <w:lastRenderedPageBreak/>
        <w:t>5.3.1</w:t>
      </w:r>
      <w:r>
        <w:tab/>
        <w:t>General</w:t>
      </w:r>
      <w:bookmarkEnd w:id="48"/>
      <w:bookmarkEnd w:id="49"/>
      <w:bookmarkEnd w:id="50"/>
      <w:bookmarkEnd w:id="51"/>
      <w:bookmarkEnd w:id="52"/>
      <w:bookmarkEnd w:id="53"/>
    </w:p>
    <w:p w14:paraId="47B6D1CD" w14:textId="16ADDE32" w:rsidR="00FB7D67" w:rsidRDefault="00FB7D67" w:rsidP="00FB7D67">
      <w:pPr>
        <w:rPr>
          <w:rFonts w:eastAsia="等线"/>
          <w:lang w:eastAsia="zh-CN"/>
        </w:rPr>
      </w:pPr>
      <w:r>
        <w:rPr>
          <w:rFonts w:eastAsia="等线"/>
          <w:lang w:eastAsia="zh-CN"/>
        </w:rPr>
        <w:t xml:space="preserve">Any UE supporting Ranging/SL Positioning, e.g. Target UE, SL Reference UE, </w:t>
      </w:r>
      <w:proofErr w:type="spellStart"/>
      <w:r>
        <w:rPr>
          <w:rFonts w:eastAsia="等线"/>
          <w:lang w:eastAsia="zh-CN"/>
        </w:rPr>
        <w:t>Sidelink</w:t>
      </w:r>
      <w:proofErr w:type="spellEnd"/>
      <w:r>
        <w:rPr>
          <w:rFonts w:eastAsia="等线"/>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w:t>
      </w:r>
      <w:del w:id="54" w:author="Mi" w:date="2024-01-12T23:52:00Z">
        <w:r w:rsidDel="009501E8">
          <w:rPr>
            <w:rFonts w:eastAsia="等线"/>
            <w:lang w:eastAsia="zh-CN"/>
          </w:rPr>
          <w:delText xml:space="preserve"> defined in TS 38.355 [12]</w:delText>
        </w:r>
      </w:del>
      <w:r>
        <w:rPr>
          <w:rFonts w:eastAsia="等线"/>
          <w:lang w:eastAsia="zh-CN"/>
        </w:rPr>
        <w:t xml:space="preserve">, </w:t>
      </w:r>
      <w:ins w:id="55" w:author="Mi" w:date="2024-01-12T23:52:00Z">
        <w:r w:rsidR="009501E8">
          <w:rPr>
            <w:rFonts w:eastAsia="等线"/>
            <w:lang w:eastAsia="zh-CN"/>
          </w:rPr>
          <w:t xml:space="preserve">including protocols between UEs </w:t>
        </w:r>
      </w:ins>
      <w:r>
        <w:rPr>
          <w:rFonts w:eastAsia="等线"/>
          <w:lang w:eastAsia="zh-CN"/>
        </w:rPr>
        <w:t>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4B9B8707" w14:textId="59F2096C" w:rsidR="00FB7D67" w:rsidRDefault="00FB7D67" w:rsidP="00FB7D67">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w:t>
      </w:r>
      <w:ins w:id="56" w:author="Mi" w:date="2024-01-12T23:52:00Z">
        <w:r w:rsidR="009501E8">
          <w:rPr>
            <w:rFonts w:eastAsia="等线"/>
            <w:lang w:eastAsia="zh-CN"/>
          </w:rPr>
          <w:t>includes</w:t>
        </w:r>
      </w:ins>
      <w:del w:id="57" w:author="Mi" w:date="2024-01-12T23:52:00Z">
        <w:r w:rsidDel="009501E8">
          <w:rPr>
            <w:rFonts w:eastAsia="等线"/>
            <w:lang w:eastAsia="zh-CN"/>
          </w:rPr>
          <w:delText>corresponds</w:delText>
        </w:r>
      </w:del>
      <w:r>
        <w:rPr>
          <w:rFonts w:eastAsia="等线"/>
          <w:lang w:eastAsia="zh-CN"/>
        </w:rPr>
        <w:t xml:space="preserve"> </w:t>
      </w:r>
      <w:ins w:id="58" w:author="Mi" w:date="2024-01-12T23:52:00Z">
        <w:r w:rsidR="009501E8">
          <w:rPr>
            <w:rFonts w:eastAsia="等线"/>
            <w:lang w:eastAsia="zh-CN"/>
          </w:rPr>
          <w:t>both</w:t>
        </w:r>
      </w:ins>
      <w:del w:id="59" w:author="Mi" w:date="2024-01-12T23:53:00Z">
        <w:r w:rsidDel="009501E8">
          <w:rPr>
            <w:rFonts w:eastAsia="等线"/>
            <w:lang w:eastAsia="zh-CN"/>
          </w:rPr>
          <w:delText>to</w:delText>
        </w:r>
      </w:del>
      <w:r>
        <w:rPr>
          <w:rFonts w:eastAsia="等线"/>
          <w:lang w:eastAsia="zh-CN"/>
        </w:rPr>
        <w:t xml:space="preserve"> </w:t>
      </w:r>
      <w:proofErr w:type="spellStart"/>
      <w:r>
        <w:rPr>
          <w:rFonts w:eastAsia="等线"/>
          <w:lang w:eastAsia="zh-CN"/>
        </w:rPr>
        <w:t>Sidelink</w:t>
      </w:r>
      <w:proofErr w:type="spellEnd"/>
      <w:r>
        <w:rPr>
          <w:rFonts w:eastAsia="等线"/>
          <w:lang w:eastAsia="zh-CN"/>
        </w:rPr>
        <w:t xml:space="preserve"> Positioning Protocol (SLPP) </w:t>
      </w:r>
      <w:ins w:id="60" w:author="Mi" w:date="2024-01-12T23:53:00Z">
        <w:r w:rsidR="009501E8">
          <w:rPr>
            <w:rFonts w:eastAsia="等线"/>
            <w:lang w:eastAsia="zh-CN"/>
          </w:rPr>
          <w:t xml:space="preserve">defined in TS 38.355[12] and </w:t>
        </w:r>
        <w:r w:rsidR="009501E8" w:rsidRPr="009501E8">
          <w:rPr>
            <w:rFonts w:eastAsia="等线"/>
            <w:lang w:eastAsia="zh-CN"/>
          </w:rPr>
          <w:t>Supplementary Service messages</w:t>
        </w:r>
        <w:r w:rsidR="009501E8">
          <w:rPr>
            <w:rFonts w:eastAsia="等线"/>
            <w:lang w:eastAsia="zh-CN"/>
          </w:rPr>
          <w:t xml:space="preserve"> </w:t>
        </w:r>
      </w:ins>
      <w:ins w:id="61" w:author="Mi" w:date="2024-01-12T23:54:00Z">
        <w:r w:rsidR="009501E8">
          <w:rPr>
            <w:rFonts w:eastAsia="等线"/>
            <w:lang w:eastAsia="zh-CN"/>
          </w:rPr>
          <w:t>defined by CT WGs</w:t>
        </w:r>
      </w:ins>
      <w:del w:id="62" w:author="Mi" w:date="2024-01-12T23:54:00Z">
        <w:r w:rsidDel="009501E8">
          <w:rPr>
            <w:rFonts w:eastAsia="等线"/>
            <w:lang w:eastAsia="zh-CN"/>
          </w:rPr>
          <w:delText>in RAN</w:delText>
        </w:r>
      </w:del>
      <w:r>
        <w:rPr>
          <w:rFonts w:eastAsia="等线"/>
          <w:lang w:eastAsia="zh-CN"/>
        </w:rPr>
        <w:t>.</w:t>
      </w:r>
    </w:p>
    <w:p w14:paraId="2898046A" w14:textId="798B3711" w:rsidR="00FB7D67" w:rsidRPr="00113CE4" w:rsidRDefault="00FB7D67" w:rsidP="00FB7D67">
      <w:pPr>
        <w:pStyle w:val="EditorsNote"/>
      </w:pPr>
      <w:del w:id="63" w:author="Mi" w:date="2024-01-12T23:54:00Z">
        <w:r w:rsidDel="009501E8">
          <w:delText>Editor's note:</w:delText>
        </w:r>
        <w:r w:rsidDel="009501E8">
          <w:tab/>
        </w:r>
        <w:r w:rsidRPr="00113CE4" w:rsidDel="009501E8">
          <w:delText>The protocol used between UE and LMF will be decided by RAN and could be an extension of LPP, a new protocol or both.</w:delText>
        </w:r>
      </w:del>
    </w:p>
    <w:p w14:paraId="6AEE2D6C" w14:textId="5F060410" w:rsidR="00FB7D67" w:rsidRDefault="00FB7D67" w:rsidP="00FB7D67">
      <w:r>
        <w:t>The RSPP is exchanged over SR5 over PC5-U reference point between UEs (i.e. Target UE, SL Reference UE, Located UE and SL Positioning Server UE) to manage the Ranging/SL Positioning service sessions between UEs or among a group of UEs</w:t>
      </w:r>
      <w:ins w:id="64" w:author="Mi" w:date="2024-01-12T23:55:00Z">
        <w:r w:rsidR="009501E8">
          <w:t xml:space="preserve"> and between UE and LMF to manage the Ranging/SL Positioning service sessions between UE and LMF</w:t>
        </w:r>
      </w:ins>
      <w:r>
        <w:t>.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w:t>
      </w:r>
      <w:ins w:id="65" w:author="Mi" w:date="2024-01-12T23:56:00Z">
        <w:r w:rsidR="009501E8">
          <w:t xml:space="preserve">The transport of the RSPP between UE and LMF is specified in clause 5.3.3. </w:t>
        </w:r>
      </w:ins>
      <w:r>
        <w:t>The RSPP supports the following functions:</w:t>
      </w:r>
    </w:p>
    <w:p w14:paraId="4E517D0C" w14:textId="77777777" w:rsidR="00FB7D67" w:rsidRDefault="00FB7D67" w:rsidP="00FB7D67">
      <w:pPr>
        <w:pStyle w:val="B1"/>
      </w:pPr>
      <w:r>
        <w:t>-</w:t>
      </w:r>
      <w:r>
        <w:tab/>
        <w:t>exchange the Ranging/</w:t>
      </w:r>
      <w:proofErr w:type="spellStart"/>
      <w:r>
        <w:t>Sidelink</w:t>
      </w:r>
      <w:proofErr w:type="spellEnd"/>
      <w:r>
        <w:t xml:space="preserve"> Positioning capability;</w:t>
      </w:r>
    </w:p>
    <w:p w14:paraId="27371618" w14:textId="77777777" w:rsidR="00FB7D67" w:rsidRDefault="00FB7D67" w:rsidP="00FB7D67">
      <w:pPr>
        <w:pStyle w:val="B1"/>
      </w:pPr>
      <w:r>
        <w:t>-</w:t>
      </w:r>
      <w:r>
        <w:tab/>
        <w:t>exchange the Ranging/</w:t>
      </w:r>
      <w:proofErr w:type="spellStart"/>
      <w:r>
        <w:t>Sidelink</w:t>
      </w:r>
      <w:proofErr w:type="spellEnd"/>
      <w:r>
        <w:t xml:space="preserve"> Positioning assistant data;</w:t>
      </w:r>
    </w:p>
    <w:p w14:paraId="07575D4E" w14:textId="77777777" w:rsidR="00FB7D67" w:rsidRDefault="00FB7D67" w:rsidP="00FB7D67">
      <w:pPr>
        <w:pStyle w:val="B1"/>
      </w:pPr>
      <w:r>
        <w:t>-</w:t>
      </w:r>
      <w:r>
        <w:tab/>
        <w:t>exchange Ranging/</w:t>
      </w:r>
      <w:proofErr w:type="spellStart"/>
      <w:r>
        <w:t>Sidelink</w:t>
      </w:r>
      <w:proofErr w:type="spellEnd"/>
      <w:r>
        <w:t xml:space="preserve"> positioning measurement data/result.</w:t>
      </w:r>
    </w:p>
    <w:p w14:paraId="3DA330DC" w14:textId="77777777" w:rsidR="00FB7D67" w:rsidRDefault="00FB7D67" w:rsidP="00FB7D67">
      <w:pPr>
        <w:pStyle w:val="NO"/>
      </w:pPr>
      <w:r>
        <w:t>NOTE 2:</w:t>
      </w:r>
      <w:r>
        <w:tab/>
        <w:t>Group management is out-of-scope of this specification.</w:t>
      </w:r>
    </w:p>
    <w:p w14:paraId="38963240" w14:textId="77777777" w:rsidR="00FB7D67" w:rsidRDefault="00FB7D67" w:rsidP="00FB7D67">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7512A247" w14:textId="77777777" w:rsidR="00FB7D67" w:rsidRDefault="00FB7D67" w:rsidP="00FB7D67">
      <w:pPr>
        <w:pStyle w:val="NO"/>
      </w:pPr>
      <w:r>
        <w:t>NOTE 4:</w:t>
      </w:r>
      <w:r>
        <w:tab/>
        <w:t>The Ranging/</w:t>
      </w:r>
      <w:proofErr w:type="spellStart"/>
      <w:r>
        <w:t>Sidelink</w:t>
      </w:r>
      <w:proofErr w:type="spellEnd"/>
      <w:r>
        <w:t xml:space="preserve"> positioning supports the scheduled location time feature.</w:t>
      </w:r>
    </w:p>
    <w:p w14:paraId="78AD6A0E" w14:textId="79297317" w:rsidR="009501E8" w:rsidRDefault="00FB7D67" w:rsidP="009501E8">
      <w: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01810297" w14:textId="77777777" w:rsidR="00FB7D67" w:rsidRDefault="00FB7D67" w:rsidP="00FB7D6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565B6745" w14:textId="46313330" w:rsidR="00FB7D67" w:rsidRDefault="00FB7D67" w:rsidP="00FB7D67">
      <w:pPr>
        <w:pStyle w:val="EditorsNote"/>
      </w:pPr>
      <w:del w:id="66" w:author="Mi" w:date="2024-01-12T23:58:00Z">
        <w:r w:rsidDel="009501E8">
          <w:delText>Editor's note:</w:delText>
        </w:r>
        <w:r w:rsidDel="009501E8">
          <w:tab/>
          <w:delText>Functionalities of the SL Positioning Server UE will be determined by RAN WGs.</w:delText>
        </w:r>
      </w:del>
    </w:p>
    <w:p w14:paraId="0B95A700" w14:textId="77777777" w:rsidR="00FB7D67" w:rsidRPr="0042466D" w:rsidRDefault="00FB7D67" w:rsidP="00FB7D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70F3456" w14:textId="5ECEB431" w:rsidR="00686A3F" w:rsidRPr="00A610A9" w:rsidRDefault="00686A3F" w:rsidP="00686A3F">
      <w:pPr>
        <w:pStyle w:val="3"/>
        <w:rPr>
          <w:lang w:eastAsia="zh-CN"/>
        </w:rPr>
      </w:pPr>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11"/>
      <w:bookmarkEnd w:id="12"/>
      <w:bookmarkEnd w:id="13"/>
      <w:bookmarkEnd w:id="14"/>
      <w:bookmarkEnd w:id="15"/>
      <w:bookmarkEnd w:id="16"/>
    </w:p>
    <w:p w14:paraId="1D57B131" w14:textId="77777777" w:rsidR="00686A3F" w:rsidRDefault="00686A3F" w:rsidP="00686A3F">
      <w: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483578A5" w14:textId="77777777" w:rsidR="00686A3F" w:rsidRDefault="00686A3F" w:rsidP="00686A3F">
      <w:pPr>
        <w:pStyle w:val="NO"/>
      </w:pPr>
      <w:r>
        <w:lastRenderedPageBreak/>
        <w:t>NOTE 1:</w:t>
      </w:r>
      <w:r>
        <w:tab/>
        <w:t xml:space="preserve">Target UE can establish a NAS signalling connection directly or indirectly via a </w:t>
      </w:r>
      <w:proofErr w:type="spellStart"/>
      <w:r>
        <w:t>ProSe</w:t>
      </w:r>
      <w:proofErr w:type="spellEnd"/>
      <w:r>
        <w:t xml:space="preserve"> L2 UE-to-Network Relay.</w:t>
      </w:r>
    </w:p>
    <w:p w14:paraId="46623599" w14:textId="77777777" w:rsidR="00686A3F" w:rsidRDefault="00686A3F" w:rsidP="00686A3F">
      <w:pPr>
        <w:pStyle w:val="B1"/>
      </w:pPr>
      <w:r>
        <w:t>-</w:t>
      </w:r>
      <w:r>
        <w:tab/>
        <w:t>The Location Service is triggered via the AMF serving the Target UE. The location request comes either from an AF/external client via the GMLC, a 5G NF, or the Target UE.</w:t>
      </w:r>
    </w:p>
    <w:p w14:paraId="40AEF863" w14:textId="4769302C" w:rsidR="00686A3F" w:rsidRDefault="00686A3F" w:rsidP="00686A3F">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137BC496" w14:textId="4BD464EE" w:rsidR="00686A3F" w:rsidDel="00686A3F" w:rsidRDefault="00686A3F" w:rsidP="00686A3F">
      <w:pPr>
        <w:pStyle w:val="EditorsNote"/>
        <w:rPr>
          <w:del w:id="67" w:author="Mi" w:date="2024-01-12T22:22:00Z"/>
        </w:rPr>
      </w:pPr>
      <w:del w:id="68" w:author="Mi" w:date="2024-01-12T22:22:00Z">
        <w:r w:rsidDel="00686A3F">
          <w:delText>Editor's note:</w:delText>
        </w:r>
        <w:r w:rsidDel="00686A3F">
          <w:tab/>
          <w:delText>RAN WGs will determine whether and what enhancements and the subset functionalities of LPP are needed to support Network based SL positioning including an 5GC-MT-LR, 5GC-MO-LR and 5GC-NI-LR.</w:delText>
        </w:r>
      </w:del>
    </w:p>
    <w:p w14:paraId="0E316112" w14:textId="77777777" w:rsidR="00686A3F" w:rsidRDefault="00686A3F" w:rsidP="00686A3F">
      <w:pPr>
        <w:pStyle w:val="B1"/>
      </w:pPr>
      <w:r>
        <w:t>-</w:t>
      </w:r>
      <w: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765BA52" w14:textId="77777777" w:rsidR="00686A3F" w:rsidRDefault="00686A3F" w:rsidP="00686A3F">
      <w:pPr>
        <w:pStyle w:val="B1"/>
      </w:pPr>
      <w:r>
        <w:t>-</w:t>
      </w:r>
      <w:r>
        <w:tab/>
        <w:t>The Target UE can determine if UE Positioning using SL positioning will be applied, when it is determined, the Target UE triggers the SL-MO-LR as described in clause 6.20.1 of TS 23.273 [8].</w:t>
      </w:r>
    </w:p>
    <w:p w14:paraId="34A999E8" w14:textId="77777777" w:rsidR="00686A3F" w:rsidRDefault="00686A3F" w:rsidP="00686A3F">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If the Target UE selects the Located UE(s), the Target UE reports the UE identity i.e. Application Layer ID of the selected Located UE(s) to LMF, otherwise it reports the UE identity of all discovered Located UE(s) to the LMF.</w:t>
      </w:r>
    </w:p>
    <w:p w14:paraId="69822302" w14:textId="77777777" w:rsidR="00686A3F" w:rsidRDefault="00686A3F" w:rsidP="00686A3F">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4085F9BD" w14:textId="77777777" w:rsidR="00686A3F" w:rsidRDefault="00686A3F" w:rsidP="00686A3F">
      <w:pPr>
        <w:pStyle w:val="EditorsNote"/>
      </w:pPr>
      <w:r>
        <w:t>Editor's note:</w:t>
      </w:r>
      <w:r>
        <w:tab/>
        <w:t>The security impact will be coordinated with SA WG3.</w:t>
      </w:r>
    </w:p>
    <w:p w14:paraId="6ECAA4B8" w14:textId="77777777" w:rsidR="00686A3F" w:rsidRDefault="00686A3F" w:rsidP="00686A3F">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6F1E179C" w14:textId="77777777" w:rsidR="00686A3F" w:rsidRDefault="00686A3F" w:rsidP="00686A3F">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707CA3BF" w14:textId="77777777" w:rsidR="00686A3F" w:rsidRDefault="00686A3F" w:rsidP="00686A3F">
      <w:pPr>
        <w:pStyle w:val="B1"/>
      </w:pPr>
      <w:r>
        <w:t>-</w:t>
      </w:r>
      <w:r>
        <w:tab/>
        <w:t xml:space="preserve">In case the location of Located UE(s) is not known, the LMF interacts with GMLC a required </w:t>
      </w:r>
      <w:proofErr w:type="spellStart"/>
      <w:r>
        <w:t>QoS</w:t>
      </w:r>
      <w:proofErr w:type="spellEnd"/>
      <w:r>
        <w:t xml:space="preserve"> to get the location of Located UE. The Ranging/SL positioning and the positioning of the Located UE(s) can be scheduled with the same time using the scheduled location time, as specified in TS 23.273 [8], to improve the Target UE positioning accuracy.</w:t>
      </w:r>
    </w:p>
    <w:p w14:paraId="78A2BBC3" w14:textId="77777777" w:rsidR="00686A3F" w:rsidRDefault="00686A3F" w:rsidP="00686A3F">
      <w:pPr>
        <w:pStyle w:val="NO"/>
      </w:pPr>
      <w:r>
        <w:t>NOTE 2:</w:t>
      </w:r>
      <w:r>
        <w:tab/>
        <w:t>The LMF may need to compensate the time difference of the positioning of Target UE and Located UE with additional information, e.g. velocity.</w:t>
      </w:r>
    </w:p>
    <w:p w14:paraId="14A1CCF9" w14:textId="428A0FF9" w:rsidR="00686A3F" w:rsidRDefault="00686A3F" w:rsidP="00686A3F">
      <w:pPr>
        <w:pStyle w:val="B1"/>
      </w:pPr>
      <w:r>
        <w:t>-</w:t>
      </w:r>
      <w:r>
        <w:tab/>
        <w:t>The LMF provides the UE location estimate to the Target UE over LPP, or to the AMF, and AMF forwards the UE location to the GMLC, or to the 5GC NF according to legacy functionality.</w:t>
      </w:r>
    </w:p>
    <w:p w14:paraId="1E4119DE" w14:textId="77777777" w:rsidR="00686A3F" w:rsidRPr="0042466D" w:rsidRDefault="00686A3F" w:rsidP="00686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A6108EC" w14:textId="42F863A9" w:rsidR="00C82578" w:rsidRPr="00985714" w:rsidRDefault="00C82578" w:rsidP="00C82578">
      <w:pPr>
        <w:pStyle w:val="3"/>
        <w:rPr>
          <w:lang w:eastAsia="zh-CN"/>
        </w:rPr>
      </w:pPr>
      <w:r w:rsidRPr="00AB031F">
        <w:t>5.5.4</w:t>
      </w:r>
      <w:r w:rsidRPr="00AB031F">
        <w:tab/>
      </w:r>
      <w:r>
        <w:t xml:space="preserve">Network-assisted </w:t>
      </w:r>
      <w:r w:rsidRPr="00AB031F">
        <w:t>SL Positioning for UE with NAS connection</w:t>
      </w:r>
      <w:bookmarkEnd w:id="17"/>
      <w:bookmarkEnd w:id="18"/>
      <w:bookmarkEnd w:id="19"/>
      <w:bookmarkEnd w:id="20"/>
    </w:p>
    <w:p w14:paraId="57A0238B" w14:textId="77777777" w:rsidR="00C82578" w:rsidRPr="00985714" w:rsidRDefault="00C82578" w:rsidP="00C82578">
      <w:pPr>
        <w:rPr>
          <w:lang w:eastAsia="zh-CN"/>
        </w:rPr>
      </w:pPr>
      <w:r>
        <w:rPr>
          <w:lang w:eastAsia="zh-CN"/>
        </w:rPr>
        <w:t>For Network-assisted SL Positioning for UE with NAS connection, the procedure is similar to that of the Network based SL Positioning for UE with NAS connection (in clause 5.5.2), with the following exceptions:</w:t>
      </w:r>
    </w:p>
    <w:p w14:paraId="008492DF" w14:textId="6CCEA98B" w:rsidR="00C82578" w:rsidRDefault="00C82578" w:rsidP="00876308">
      <w:pPr>
        <w:pStyle w:val="B1"/>
      </w:pPr>
      <w:r>
        <w:t>-</w:t>
      </w:r>
      <w:r>
        <w:tab/>
      </w:r>
      <w:del w:id="69" w:author="Mi" w:date="2024-01-12T22:12:00Z">
        <w:r w:rsidDel="00AB4BB2">
          <w:delText>The LMF may decide to choose a SL Positioning Server UE, e.g. Target UE, or Located UE, for</w:delText>
        </w:r>
      </w:del>
      <w:ins w:id="70" w:author="Mi" w:date="2024-01-12T22:12:00Z">
        <w:r w:rsidR="00AB4BB2">
          <w:t>Target UE</w:t>
        </w:r>
      </w:ins>
      <w:ins w:id="71" w:author="Mi" w:date="2024-01-12T22:13:00Z">
        <w:r w:rsidR="00AB4BB2">
          <w:t xml:space="preserve"> performs</w:t>
        </w:r>
      </w:ins>
      <w:r>
        <w:t xml:space="preserve"> result calculation</w:t>
      </w:r>
      <w:del w:id="72" w:author="Mi" w:date="2024-01-12T22:13:00Z">
        <w:r w:rsidDel="00AB4BB2">
          <w:delText>, as described in clause 5.3.1</w:delText>
        </w:r>
      </w:del>
      <w:r>
        <w:t xml:space="preserve">. </w:t>
      </w:r>
    </w:p>
    <w:p w14:paraId="1C1DCA80" w14:textId="282B6FA7" w:rsidR="00C82578" w:rsidRDefault="00C82578" w:rsidP="00C82578">
      <w:pPr>
        <w:pStyle w:val="B1"/>
      </w:pPr>
      <w:r>
        <w:lastRenderedPageBreak/>
        <w:t>-</w:t>
      </w:r>
      <w:r>
        <w:tab/>
        <w:t>The LMF may provide assistance information</w:t>
      </w:r>
      <w:ins w:id="73" w:author="Mi" w:date="2024-01-12T21:21:00Z">
        <w:r>
          <w:t>, i.e. absolute location of the Located UE</w:t>
        </w:r>
      </w:ins>
      <w:ins w:id="74" w:author="Mi" w:date="2024-01-12T21:22:00Z">
        <w:r>
          <w:t>, in the SLPP message</w:t>
        </w:r>
      </w:ins>
      <w:r>
        <w:t xml:space="preserve"> to </w:t>
      </w:r>
      <w:ins w:id="75" w:author="Mi" w:date="2024-01-12T21:27:00Z">
        <w:r w:rsidR="008C1505">
          <w:t xml:space="preserve">the </w:t>
        </w:r>
      </w:ins>
      <w:ins w:id="76" w:author="Mi" w:date="2024-01-12T21:23:00Z">
        <w:r>
          <w:t xml:space="preserve">Target </w:t>
        </w:r>
        <w:proofErr w:type="spellStart"/>
        <w:r>
          <w:t>UE</w:t>
        </w:r>
      </w:ins>
      <w:del w:id="77" w:author="Mi" w:date="2024-01-12T22:11:00Z">
        <w:r w:rsidDel="00383222">
          <w:delText>the SL Positioning Server UE</w:delText>
        </w:r>
      </w:del>
      <w:del w:id="78" w:author="Mi" w:date="2024-01-12T21:23:00Z">
        <w:r w:rsidDel="00C82578">
          <w:delText xml:space="preserve"> </w:delText>
        </w:r>
      </w:del>
      <w:r>
        <w:t>to</w:t>
      </w:r>
      <w:proofErr w:type="spellEnd"/>
      <w:r>
        <w:t xml:space="preserve"> assist the </w:t>
      </w:r>
      <w:proofErr w:type="spellStart"/>
      <w:r>
        <w:t>Sidelink</w:t>
      </w:r>
      <w:proofErr w:type="spellEnd"/>
      <w:r>
        <w:t xml:space="preserve"> Positioning result calculation.</w:t>
      </w:r>
    </w:p>
    <w:p w14:paraId="5AC855DC" w14:textId="76CB5751" w:rsidR="00C82578" w:rsidRDefault="00C82578" w:rsidP="00C82578">
      <w:pPr>
        <w:pStyle w:val="EditorsNote"/>
      </w:pPr>
      <w:del w:id="79" w:author="Mi" w:date="2024-01-12T21:20:00Z">
        <w:r w:rsidDel="00C82578">
          <w:delText>Editor's note:</w:delText>
        </w:r>
        <w:r w:rsidDel="00C82578">
          <w:tab/>
          <w:delText>The contents of the assistance information will be defined based on RAN WG conclusions.</w:delText>
        </w:r>
      </w:del>
    </w:p>
    <w:p w14:paraId="776362A9" w14:textId="77777777" w:rsidR="00BC18A3" w:rsidRPr="0042466D" w:rsidRDefault="00BC18A3" w:rsidP="00BC1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0B5A314D" w14:textId="77777777" w:rsidR="00BC18A3" w:rsidRPr="00182ECA" w:rsidRDefault="00BC18A3" w:rsidP="00BC18A3">
      <w:pPr>
        <w:pStyle w:val="4"/>
      </w:pPr>
      <w:bookmarkStart w:id="80" w:name="_Toc128730206"/>
      <w:bookmarkStart w:id="81" w:name="_Toc133441674"/>
      <w:bookmarkStart w:id="82" w:name="_Toc134242640"/>
      <w:bookmarkStart w:id="83" w:name="_Toc136480534"/>
      <w:bookmarkStart w:id="84" w:name="_Toc136480647"/>
      <w:bookmarkStart w:id="85" w:name="_Toc153803297"/>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80"/>
      <w:bookmarkEnd w:id="81"/>
      <w:bookmarkEnd w:id="82"/>
      <w:bookmarkEnd w:id="83"/>
      <w:bookmarkEnd w:id="84"/>
      <w:bookmarkEnd w:id="85"/>
    </w:p>
    <w:p w14:paraId="1E22056E" w14:textId="77777777" w:rsidR="00BC18A3" w:rsidRDefault="00BC18A3" w:rsidP="00BC18A3">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1A37181E" w14:textId="77777777" w:rsidR="00BC18A3" w:rsidRDefault="00BC18A3" w:rsidP="00BC18A3">
      <w:pPr>
        <w:pStyle w:val="B1"/>
      </w:pPr>
      <w:r>
        <w:t>-</w:t>
      </w:r>
      <w:r>
        <w:tab/>
        <w:t>SL Positioning Client UE discovers one of the two or more UEs described in clause 5.6.1, e.g. the SL Reference UE(s) or Target UE(s), using the Ranging/SL Positioning UE discovery procedure (refer to clause 6.4);</w:t>
      </w:r>
    </w:p>
    <w:p w14:paraId="4EA4F17E" w14:textId="77777777" w:rsidR="00BC18A3" w:rsidRDefault="00BC18A3" w:rsidP="00BC18A3">
      <w:pPr>
        <w:pStyle w:val="B1"/>
      </w:pPr>
      <w:r>
        <w:t>-</w:t>
      </w:r>
      <w:r>
        <w:tab/>
        <w:t xml:space="preserve">SL Positioning Client UE invokes the Ranging/SL Positioning service request to the discovered UE, e.g. SL Reference UE/Target UE, with the attributes described in clause 5.6.1. For absolute location, this service request includes the SL Positioning Client UE's user info and Target UE's user info, and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w:t>
      </w:r>
      <w:proofErr w:type="spellStart"/>
      <w:r>
        <w:t>ProSe</w:t>
      </w:r>
      <w:proofErr w:type="spellEnd"/>
      <w:r>
        <w:t xml:space="preserve"> layer.</w:t>
      </w:r>
    </w:p>
    <w:p w14:paraId="28D14A43" w14:textId="65F92121" w:rsidR="00BC18A3" w:rsidRDefault="00BC18A3" w:rsidP="00BC18A3">
      <w:pPr>
        <w:pStyle w:val="B1"/>
      </w:pPr>
      <w:r>
        <w:t>-</w:t>
      </w:r>
      <w:r>
        <w:tab/>
        <w:t xml:space="preserve">The UE which received a SL positioning service request from SL Positioning Client UE triggers the authorization of SL Positioning Client UE for the Ranging/SL Positioning exposure service invocation </w:t>
      </w:r>
      <w:del w:id="86" w:author="xiaomi" w:date="2024-01-13T01:01:00Z">
        <w:r w:rsidDel="00BC18A3">
          <w:delText xml:space="preserve">during PC5 link establishment </w:delText>
        </w:r>
      </w:del>
      <w:r>
        <w:t xml:space="preserve">as specified in </w:t>
      </w:r>
      <w:ins w:id="87" w:author="xiaomi" w:date="2024-01-13T01:02:00Z">
        <w:r>
          <w:t xml:space="preserve">clause </w:t>
        </w:r>
        <w:r w:rsidRPr="00BC18A3">
          <w:t>6.3.6.3</w:t>
        </w:r>
        <w:r>
          <w:t xml:space="preserve"> of </w:t>
        </w:r>
      </w:ins>
      <w:r>
        <w:t>TS 33.533 [13], performs the Ranging/SL positioning control between SL Reference UE and Target UE (as defined in clause 5.3), and returns the Ranging/SL positioning result to SL Positioning Client UE.</w:t>
      </w:r>
    </w:p>
    <w:p w14:paraId="001ABDDE" w14:textId="2D5854C2" w:rsidR="00BC18A3" w:rsidRPr="003B6EA0" w:rsidDel="00BC18A3" w:rsidRDefault="00BC18A3" w:rsidP="00BC18A3">
      <w:pPr>
        <w:pStyle w:val="B1"/>
        <w:rPr>
          <w:del w:id="88" w:author="xiaomi" w:date="2024-01-13T01:02:00Z"/>
        </w:rPr>
      </w:pPr>
      <w:del w:id="89" w:author="xiaomi" w:date="2024-01-13T01:02:00Z">
        <w:r w:rsidDel="00BC18A3">
          <w:delText>-</w:delText>
        </w:r>
        <w:r w:rsidDel="00BC18A3">
          <w:tab/>
          <w:delTex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delText>
        </w:r>
      </w:del>
    </w:p>
    <w:p w14:paraId="66810DE7" w14:textId="77777777" w:rsidR="00101D06" w:rsidRPr="0042466D" w:rsidRDefault="00101D06" w:rsidP="00101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900A3D7" w14:textId="77777777" w:rsidR="00101D06" w:rsidRPr="00A85F14" w:rsidRDefault="00101D06" w:rsidP="00101D06">
      <w:pPr>
        <w:pStyle w:val="4"/>
        <w:rPr>
          <w:rFonts w:eastAsia="等线"/>
          <w:lang w:eastAsia="zh-CN"/>
        </w:rPr>
      </w:pPr>
      <w:bookmarkStart w:id="90" w:name="_Toc136480536"/>
      <w:bookmarkStart w:id="91" w:name="_Toc136480649"/>
      <w:bookmarkStart w:id="92" w:name="_Toc153803299"/>
      <w:r w:rsidRPr="00A85F14">
        <w:rPr>
          <w:rFonts w:eastAsia="等线"/>
          <w:lang w:eastAsia="zh-CN"/>
        </w:rPr>
        <w:t>5.6.2.4</w:t>
      </w:r>
      <w:r w:rsidRPr="00A85F14">
        <w:rPr>
          <w:rFonts w:eastAsia="等线"/>
          <w:lang w:eastAsia="zh-CN"/>
        </w:rPr>
        <w:tab/>
        <w:t>Ranging/SL Positioning service exposure th</w:t>
      </w:r>
      <w:r>
        <w:rPr>
          <w:rFonts w:eastAsia="等线"/>
          <w:lang w:eastAsia="zh-CN"/>
        </w:rPr>
        <w:t>r</w:t>
      </w:r>
      <w:r w:rsidRPr="00A85F14">
        <w:rPr>
          <w:rFonts w:eastAsia="等线"/>
          <w:lang w:eastAsia="zh-CN"/>
        </w:rPr>
        <w:t>ough 5GC C-plane</w:t>
      </w:r>
      <w:bookmarkEnd w:id="90"/>
      <w:bookmarkEnd w:id="91"/>
      <w:bookmarkEnd w:id="92"/>
    </w:p>
    <w:p w14:paraId="589A61AB" w14:textId="77777777" w:rsidR="00101D06" w:rsidRDefault="00101D06" w:rsidP="00101D06">
      <w:r>
        <w:t>When Ranging/SL Positioning service exposure to the SL Positioning Client UE is provided through the control plane of 5GC, the following procedures are carried out:</w:t>
      </w:r>
    </w:p>
    <w:p w14:paraId="35A1D2E9" w14:textId="77777777" w:rsidR="00101D06" w:rsidRDefault="00101D06" w:rsidP="00101D06">
      <w:pPr>
        <w:pStyle w:val="B1"/>
      </w:pPr>
      <w:r>
        <w:t>-</w:t>
      </w:r>
      <w:r>
        <w:tab/>
        <w:t xml:space="preserve">The SL Positioning Client UE invokes the Ranging/SL Positioning service exposure via the SL-MO-LR procedure with </w:t>
      </w:r>
      <w:proofErr w:type="spellStart"/>
      <w:r>
        <w:t>Sidelink</w:t>
      </w:r>
      <w:proofErr w:type="spellEnd"/>
      <w:r>
        <w:t xml:space="preserve"> Positioning as defined in clause 6.7.1.2.3.</w:t>
      </w:r>
    </w:p>
    <w:p w14:paraId="1C24FCCE" w14:textId="77777777" w:rsidR="00101D06" w:rsidRDefault="00101D06" w:rsidP="00101D06">
      <w:pPr>
        <w:pStyle w:val="B1"/>
      </w:pPr>
      <w:r>
        <w:t>-</w:t>
      </w:r>
      <w:r>
        <w:tab/>
        <w:t xml:space="preserve">The AMF based on the request </w:t>
      </w:r>
      <w:r w:rsidRPr="00A85F14">
        <w:rPr>
          <w:lang w:val="en-US"/>
        </w:rPr>
        <w:t>selects</w:t>
      </w:r>
      <w:r>
        <w:rPr>
          <w:lang w:val="en-US"/>
        </w:rPr>
        <w:t xml:space="preserve"> a GMLC and forwards</w:t>
      </w:r>
      <w:r>
        <w:t xml:space="preserve"> the Ranging/SL positioning request to the GMLC for the Ranging/SL Positioning service with the SL Positioning Client UE ID, i.e. SUPI.</w:t>
      </w:r>
    </w:p>
    <w:p w14:paraId="52031B3D" w14:textId="251FD584" w:rsidR="00101D06" w:rsidRDefault="00101D06" w:rsidP="00101D06">
      <w:pPr>
        <w:pStyle w:val="B1"/>
        <w:rPr>
          <w:ins w:id="93" w:author="Mi" w:date="2024-01-12T22:27:00Z"/>
        </w:rPr>
      </w:pPr>
      <w:r>
        <w:t>-</w:t>
      </w:r>
      <w:r>
        <w:tab/>
        <w:t>The AMF sends the Ranging/SL positioning result to the SL positioning client UE when it receives the result from the GMLC.</w:t>
      </w:r>
    </w:p>
    <w:p w14:paraId="514EEBDD" w14:textId="19F56344" w:rsidR="00101D06" w:rsidRDefault="00101D06" w:rsidP="00F21FEF">
      <w:pPr>
        <w:pStyle w:val="NO"/>
      </w:pPr>
      <w:ins w:id="94" w:author="Mi" w:date="2024-01-12T22:27:00Z">
        <w:r>
          <w:t xml:space="preserve">NOTE: </w:t>
        </w:r>
        <w:r w:rsidRPr="00DA730B">
          <w:rPr>
            <w:lang w:eastAsia="zh-CN"/>
          </w:rPr>
          <w:t xml:space="preserve">The procedure for </w:t>
        </w:r>
      </w:ins>
      <w:ins w:id="95" w:author="xiaomi" w:date="2024-01-13T00:49:00Z">
        <w:r w:rsidR="002F1BAA">
          <w:rPr>
            <w:lang w:eastAsia="zh-CN"/>
          </w:rPr>
          <w:t>p</w:t>
        </w:r>
      </w:ins>
      <w:ins w:id="96" w:author="Mi" w:date="2024-01-12T22:27:00Z">
        <w:r w:rsidRPr="00DA730B">
          <w:rPr>
            <w:lang w:eastAsia="zh-CN"/>
          </w:rPr>
          <w:t xml:space="preserve">rivacy handling on </w:t>
        </w:r>
        <w:r w:rsidRPr="00793781">
          <w:rPr>
            <w:lang w:eastAsia="zh-CN"/>
          </w:rPr>
          <w:t xml:space="preserve">Ranging /SL Positioning service exposure through the 5GC network </w:t>
        </w:r>
        <w:r>
          <w:rPr>
            <w:lang w:eastAsia="zh-CN"/>
          </w:rPr>
          <w:t>is de</w:t>
        </w:r>
      </w:ins>
      <w:ins w:id="97" w:author="Mi" w:date="2024-01-12T22:28:00Z">
        <w:r>
          <w:rPr>
            <w:lang w:eastAsia="zh-CN"/>
          </w:rPr>
          <w:t xml:space="preserve">fined in </w:t>
        </w:r>
      </w:ins>
      <w:ins w:id="98" w:author="xiaomi" w:date="2024-01-13T00:49:00Z">
        <w:r w:rsidR="002F1BAA">
          <w:rPr>
            <w:lang w:eastAsia="zh-CN"/>
          </w:rPr>
          <w:t xml:space="preserve">clause </w:t>
        </w:r>
        <w:r w:rsidR="002F1BAA" w:rsidRPr="002F1BAA">
          <w:rPr>
            <w:lang w:eastAsia="zh-CN"/>
          </w:rPr>
          <w:t>6.3.6.2</w:t>
        </w:r>
        <w:r w:rsidR="002F1BAA">
          <w:rPr>
            <w:lang w:eastAsia="zh-CN"/>
          </w:rPr>
          <w:t xml:space="preserve"> of </w:t>
        </w:r>
      </w:ins>
      <w:ins w:id="99" w:author="Mi" w:date="2024-01-12T22:28:00Z">
        <w:r>
          <w:rPr>
            <w:lang w:eastAsia="zh-CN"/>
          </w:rPr>
          <w:t>TS 33.533[</w:t>
        </w:r>
      </w:ins>
      <w:ins w:id="100" w:author="Mi" w:date="2024-01-12T22:29:00Z">
        <w:r>
          <w:rPr>
            <w:lang w:eastAsia="zh-CN"/>
          </w:rPr>
          <w:t>13</w:t>
        </w:r>
      </w:ins>
      <w:ins w:id="101" w:author="Mi" w:date="2024-01-12T22:28:00Z">
        <w:r>
          <w:rPr>
            <w:lang w:eastAsia="zh-CN"/>
          </w:rPr>
          <w:t>].</w:t>
        </w:r>
      </w:ins>
    </w:p>
    <w:p w14:paraId="156403AA" w14:textId="001D91F5" w:rsidR="008D566D" w:rsidRPr="008D566D" w:rsidRDefault="00101D06" w:rsidP="008D566D">
      <w:pPr>
        <w:pStyle w:val="EditorsNote"/>
      </w:pPr>
      <w:del w:id="102" w:author="Mi" w:date="2024-01-12T22:28:00Z">
        <w:r w:rsidDel="00101D06">
          <w:rPr>
            <w:lang w:eastAsia="zh-CN"/>
          </w:rPr>
          <w:delText>Editor's note:</w:delText>
        </w:r>
        <w:r w:rsidRPr="00DA730B" w:rsidDel="00101D06">
          <w:rPr>
            <w:lang w:eastAsia="zh-CN"/>
          </w:rPr>
          <w:tab/>
          <w:delText xml:space="preserve">The procedure for Privacy handling on </w:delText>
        </w:r>
        <w:r w:rsidRPr="00793781" w:rsidDel="00101D06">
          <w:rPr>
            <w:lang w:eastAsia="zh-CN"/>
          </w:rPr>
          <w:delText xml:space="preserve">Ranging /SL Positioning service exposure through the 5GC network by </w:delText>
        </w:r>
        <w:r w:rsidDel="00101D06">
          <w:rPr>
            <w:lang w:val="en-US" w:eastAsia="zh-CN"/>
          </w:rPr>
          <w:delText>5GC-</w:delText>
        </w:r>
        <w:r w:rsidRPr="00793781" w:rsidDel="00101D06">
          <w:rPr>
            <w:lang w:eastAsia="zh-CN"/>
          </w:rPr>
          <w:delText xml:space="preserve">MO-LR </w:delText>
        </w:r>
        <w:r w:rsidDel="00101D06">
          <w:rPr>
            <w:lang w:eastAsia="zh-CN"/>
          </w:rPr>
          <w:delText xml:space="preserve">will be aligned with SA3. This includes </w:delText>
        </w:r>
        <w:r w:rsidRPr="00CF635D" w:rsidDel="00101D06">
          <w:rPr>
            <w:lang w:eastAsia="zh-CN"/>
          </w:rPr>
          <w:delText>the authorization of the SL positioning client UE for</w:delText>
        </w:r>
        <w:r w:rsidRPr="001E00AF" w:rsidDel="00101D06">
          <w:rPr>
            <w:lang w:eastAsia="zh-CN"/>
          </w:rPr>
          <w:delText xml:space="preserve"> Ranging and Sidelink positioning service invocation</w:delText>
        </w:r>
        <w:r w:rsidRPr="00CF635D" w:rsidDel="00101D06">
          <w:rPr>
            <w:lang w:eastAsia="zh-CN"/>
          </w:rPr>
          <w:delText xml:space="preserve"> of two other UEs.</w:delText>
        </w:r>
      </w:del>
    </w:p>
    <w:p w14:paraId="53C95E33" w14:textId="77777777" w:rsidR="00DF395E" w:rsidRPr="0042466D" w:rsidRDefault="00DF395E" w:rsidP="00DF3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93C11F7" w14:textId="77777777" w:rsidR="00DF395E" w:rsidRPr="00B52265" w:rsidRDefault="00DF395E" w:rsidP="00DF395E">
      <w:pPr>
        <w:pStyle w:val="2"/>
        <w:rPr>
          <w:lang w:eastAsia="ko-KR"/>
        </w:rPr>
      </w:pPr>
      <w:bookmarkStart w:id="103" w:name="_Toc128730214"/>
      <w:bookmarkStart w:id="104" w:name="_Toc133441681"/>
      <w:bookmarkStart w:id="105" w:name="_Toc134242647"/>
      <w:bookmarkStart w:id="106" w:name="_Toc136480542"/>
      <w:bookmarkStart w:id="107" w:name="_Toc136480655"/>
      <w:bookmarkStart w:id="108" w:name="_Toc153803305"/>
      <w:r w:rsidRPr="00B52265">
        <w:rPr>
          <w:lang w:eastAsia="ko-KR"/>
        </w:rPr>
        <w:t>5.</w:t>
      </w:r>
      <w:r>
        <w:rPr>
          <w:lang w:eastAsia="zh-CN"/>
        </w:rPr>
        <w:t>8</w:t>
      </w:r>
      <w:r w:rsidRPr="00B52265">
        <w:rPr>
          <w:lang w:eastAsia="ko-KR"/>
        </w:rPr>
        <w:tab/>
        <w:t>Subscription to Ranging/SL Positioning</w:t>
      </w:r>
      <w:bookmarkEnd w:id="103"/>
      <w:bookmarkEnd w:id="104"/>
      <w:bookmarkEnd w:id="105"/>
      <w:bookmarkEnd w:id="106"/>
      <w:bookmarkEnd w:id="107"/>
      <w:bookmarkEnd w:id="108"/>
    </w:p>
    <w:p w14:paraId="508A0720" w14:textId="77777777" w:rsidR="00DF395E" w:rsidRPr="00B52265" w:rsidRDefault="00DF395E" w:rsidP="00DF395E">
      <w:pPr>
        <w:rPr>
          <w:rFonts w:eastAsia="等线"/>
          <w:lang w:eastAsia="zh-CN"/>
        </w:rPr>
      </w:pPr>
      <w:r w:rsidRPr="00B52265">
        <w:rPr>
          <w:rFonts w:eastAsia="等线"/>
          <w:lang w:eastAsia="zh-CN"/>
        </w:rPr>
        <w:t xml:space="preserve">The subscription information in the </w:t>
      </w:r>
      <w:r w:rsidRPr="00B52265">
        <w:rPr>
          <w:rFonts w:eastAsia="宋体"/>
          <w:lang w:eastAsia="zh-CN"/>
        </w:rPr>
        <w:t>UDM</w:t>
      </w:r>
      <w:r w:rsidRPr="00B52265">
        <w:rPr>
          <w:rFonts w:eastAsia="等线"/>
          <w:lang w:eastAsia="zh-CN"/>
        </w:rPr>
        <w:t xml:space="preserve"> contains information to give the user permission to use 5G </w:t>
      </w:r>
      <w:r w:rsidRPr="00B52265">
        <w:rPr>
          <w:rFonts w:eastAsia="等线"/>
          <w:noProof/>
        </w:rPr>
        <w:t>Ranging/SL Positioning</w:t>
      </w:r>
      <w:r w:rsidRPr="00B52265">
        <w:rPr>
          <w:rFonts w:eastAsia="等线"/>
          <w:lang w:eastAsia="zh-CN"/>
        </w:rPr>
        <w:t>.</w:t>
      </w:r>
    </w:p>
    <w:p w14:paraId="5A4031A9" w14:textId="77777777" w:rsidR="00DF395E" w:rsidRPr="008774F9" w:rsidRDefault="00DF395E" w:rsidP="00DF395E">
      <w:pPr>
        <w:rPr>
          <w:rFonts w:eastAsia="等线"/>
          <w:lang w:eastAsia="zh-CN"/>
        </w:rPr>
      </w:pPr>
      <w:r w:rsidRPr="00B52265">
        <w:rPr>
          <w:rFonts w:eastAsia="等线"/>
          <w:lang w:eastAsia="zh-CN"/>
        </w:rPr>
        <w:lastRenderedPageBreak/>
        <w:t xml:space="preserve">At any time, the operator can amend or remove the UE subscription rights from subscription information in the </w:t>
      </w:r>
      <w:r w:rsidRPr="00B52265">
        <w:rPr>
          <w:rFonts w:eastAsia="宋体"/>
          <w:lang w:eastAsia="zh-CN"/>
        </w:rPr>
        <w:t>UDM</w:t>
      </w:r>
      <w:r w:rsidRPr="00B52265">
        <w:rPr>
          <w:rFonts w:eastAsia="等线"/>
          <w:lang w:eastAsia="zh-CN"/>
        </w:rPr>
        <w:t>, or to revoke the</w:t>
      </w:r>
      <w:r w:rsidRPr="008774F9">
        <w:rPr>
          <w:rFonts w:eastAsia="等线"/>
          <w:lang w:eastAsia="zh-CN"/>
        </w:rPr>
        <w:t xml:space="preserve"> user's permission to use Ranging/SL Positioning.</w:t>
      </w:r>
    </w:p>
    <w:p w14:paraId="6BBE14D5" w14:textId="77777777" w:rsidR="00DF395E" w:rsidRPr="008774F9" w:rsidRDefault="00DF395E" w:rsidP="00DF395E">
      <w:pPr>
        <w:rPr>
          <w:rFonts w:eastAsia="等线"/>
          <w:lang w:eastAsia="zh-CN"/>
        </w:rPr>
      </w:pPr>
      <w:r w:rsidRPr="008774F9">
        <w:rPr>
          <w:rFonts w:eastAsia="等线"/>
          <w:lang w:eastAsia="zh-CN"/>
        </w:rPr>
        <w:t xml:space="preserve">The following subscription information is defined for </w:t>
      </w:r>
      <w:r w:rsidRPr="008774F9">
        <w:rPr>
          <w:rFonts w:eastAsia="等线"/>
          <w:noProof/>
        </w:rPr>
        <w:t>Ranging/SL Positioning</w:t>
      </w:r>
      <w:r w:rsidRPr="008774F9">
        <w:rPr>
          <w:rFonts w:eastAsia="等线"/>
          <w:lang w:eastAsia="zh-CN"/>
        </w:rPr>
        <w:t>:</w:t>
      </w:r>
    </w:p>
    <w:p w14:paraId="7632138E" w14:textId="77777777" w:rsidR="00DF395E" w:rsidRPr="008774F9" w:rsidRDefault="00DF395E" w:rsidP="00DF395E">
      <w:pPr>
        <w:pStyle w:val="B1"/>
        <w:rPr>
          <w:rFonts w:eastAsia="宋体"/>
          <w:lang w:eastAsia="zh-CN"/>
        </w:rPr>
      </w:pPr>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w:t>
      </w:r>
      <w:r>
        <w:rPr>
          <w:rFonts w:eastAsia="等线"/>
        </w:rPr>
        <w:t xml:space="preserve"> to perform Ranging/</w:t>
      </w:r>
      <w:proofErr w:type="spellStart"/>
      <w:r>
        <w:rPr>
          <w:rFonts w:eastAsia="等线"/>
        </w:rPr>
        <w:t>Sidelink</w:t>
      </w:r>
      <w:proofErr w:type="spellEnd"/>
      <w:r>
        <w:rPr>
          <w:rFonts w:eastAsia="等线"/>
        </w:rPr>
        <w:t xml:space="preserve"> Positioning over PC5</w:t>
      </w:r>
      <w:r w:rsidRPr="005D2350">
        <w:rPr>
          <w:rFonts w:eastAsia="宋体"/>
        </w:rPr>
        <w:t>.</w:t>
      </w:r>
    </w:p>
    <w:p w14:paraId="4AAC0423" w14:textId="33998DD3" w:rsidR="00651CF8" w:rsidRPr="008774F9" w:rsidRDefault="00651CF8" w:rsidP="00651CF8">
      <w:pPr>
        <w:pStyle w:val="B1"/>
        <w:rPr>
          <w:ins w:id="109" w:author="xiaomi" w:date="2024-01-13T01:15:00Z"/>
          <w:rFonts w:eastAsia="宋体"/>
          <w:lang w:eastAsia="zh-CN"/>
        </w:rPr>
      </w:pPr>
      <w:ins w:id="110" w:author="xiaomi" w:date="2024-01-13T01:15:00Z">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 acting as</w:t>
        </w:r>
        <w:r w:rsidRPr="005D2350">
          <w:rPr>
            <w:rFonts w:eastAsia="宋体"/>
          </w:rPr>
          <w:t xml:space="preserve"> </w:t>
        </w:r>
        <w:r>
          <w:rPr>
            <w:rFonts w:eastAsia="宋体"/>
          </w:rPr>
          <w:t>Target</w:t>
        </w:r>
        <w:r w:rsidRPr="005D2350">
          <w:rPr>
            <w:rFonts w:eastAsia="宋体"/>
          </w:rPr>
          <w:t xml:space="preserve"> UE.</w:t>
        </w:r>
      </w:ins>
    </w:p>
    <w:p w14:paraId="34D0707D" w14:textId="77777777" w:rsidR="00DF395E" w:rsidRPr="008774F9" w:rsidRDefault="00DF395E" w:rsidP="00DF395E">
      <w:pPr>
        <w:pStyle w:val="B1"/>
        <w:rPr>
          <w:ins w:id="111" w:author="xiaomi" w:date="2024-01-13T01:05:00Z"/>
          <w:rFonts w:eastAsia="宋体"/>
          <w:lang w:eastAsia="zh-CN"/>
        </w:rPr>
      </w:pPr>
      <w:ins w:id="112" w:author="xiaomi" w:date="2024-01-13T01:05:00Z">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 acting as</w:t>
        </w:r>
        <w:r w:rsidRPr="005D2350">
          <w:rPr>
            <w:rFonts w:eastAsia="宋体"/>
          </w:rPr>
          <w:t xml:space="preserve"> SL Reference UE.</w:t>
        </w:r>
      </w:ins>
    </w:p>
    <w:p w14:paraId="7A25293E" w14:textId="77777777" w:rsidR="00DF395E" w:rsidRPr="008774F9" w:rsidRDefault="00DF395E" w:rsidP="00DF395E">
      <w:pPr>
        <w:pStyle w:val="B1"/>
        <w:rPr>
          <w:rFonts w:eastAsia="等线"/>
          <w:noProof/>
        </w:rPr>
      </w:pPr>
      <w:r w:rsidRPr="005D2350">
        <w:rPr>
          <w:rFonts w:eastAsia="宋体"/>
        </w:rPr>
        <w:t>-</w:t>
      </w:r>
      <w:r w:rsidRPr="005D2350">
        <w:rPr>
          <w:rFonts w:eastAsia="宋体"/>
        </w:rPr>
        <w:tab/>
      </w:r>
      <w:proofErr w:type="gramStart"/>
      <w:r w:rsidRPr="005D2350">
        <w:rPr>
          <w:rFonts w:eastAsia="宋体"/>
        </w:rPr>
        <w:t>subscription</w:t>
      </w:r>
      <w:proofErr w:type="gramEnd"/>
      <w:r w:rsidRPr="005D2350">
        <w:rPr>
          <w:rFonts w:eastAsia="宋体"/>
        </w:rPr>
        <w:t xml:space="preserve"> for UE </w:t>
      </w:r>
      <w:r w:rsidRPr="005D2350">
        <w:rPr>
          <w:rFonts w:eastAsia="等线"/>
        </w:rPr>
        <w:t>acting as Located UE.</w:t>
      </w:r>
    </w:p>
    <w:p w14:paraId="7EAC16B2" w14:textId="77777777" w:rsidR="00DF395E" w:rsidRPr="008774F9" w:rsidRDefault="00DF395E" w:rsidP="00DF395E">
      <w:pPr>
        <w:pStyle w:val="B1"/>
        <w:rPr>
          <w:rFonts w:eastAsia="宋体"/>
          <w:lang w:eastAsia="zh-CN"/>
        </w:rPr>
      </w:pPr>
      <w:r w:rsidRPr="005D2350">
        <w:rPr>
          <w:rFonts w:eastAsia="等线"/>
        </w:rPr>
        <w:t>-</w:t>
      </w:r>
      <w:r w:rsidRPr="005D2350">
        <w:rPr>
          <w:rFonts w:eastAsia="等线"/>
        </w:rPr>
        <w:tab/>
      </w:r>
      <w:r w:rsidRPr="005D2350">
        <w:rPr>
          <w:rFonts w:eastAsia="宋体"/>
        </w:rPr>
        <w:t>Ranging/SL positioning</w:t>
      </w:r>
      <w:r w:rsidRPr="005D2350">
        <w:rPr>
          <w:rFonts w:eastAsia="等线"/>
        </w:rPr>
        <w:t xml:space="preserve"> </w:t>
      </w:r>
      <w:proofErr w:type="spellStart"/>
      <w:r w:rsidRPr="005D2350">
        <w:rPr>
          <w:rFonts w:eastAsia="等线"/>
        </w:rPr>
        <w:t>QoS</w:t>
      </w:r>
      <w:proofErr w:type="spellEnd"/>
      <w:r w:rsidRPr="005D2350">
        <w:rPr>
          <w:rFonts w:eastAsia="等线"/>
        </w:rPr>
        <w:t xml:space="preserve"> parameters.</w:t>
      </w:r>
    </w:p>
    <w:p w14:paraId="2AEFAF83" w14:textId="77777777" w:rsidR="00DF395E" w:rsidRPr="008774F9" w:rsidRDefault="00DF395E" w:rsidP="00DF395E">
      <w:pPr>
        <w:pStyle w:val="B1"/>
        <w:rPr>
          <w:rFonts w:eastAsia="宋体"/>
          <w:lang w:eastAsia="zh-CN"/>
        </w:rPr>
      </w:pPr>
      <w:r w:rsidRPr="005D2350">
        <w:rPr>
          <w:rFonts w:eastAsia="宋体"/>
        </w:rPr>
        <w:t>-</w:t>
      </w:r>
      <w:r w:rsidRPr="005D2350">
        <w:rPr>
          <w:rFonts w:eastAsia="宋体"/>
        </w:rPr>
        <w:tab/>
      </w:r>
      <w:proofErr w:type="gramStart"/>
      <w:r w:rsidRPr="005D2350">
        <w:rPr>
          <w:rFonts w:eastAsia="宋体"/>
        </w:rPr>
        <w:t>the</w:t>
      </w:r>
      <w:proofErr w:type="gramEnd"/>
      <w:r w:rsidRPr="005D2350">
        <w:rPr>
          <w:rFonts w:eastAsia="宋体"/>
        </w:rPr>
        <w:t xml:space="preserve"> list of the PLMNs authorized for </w:t>
      </w:r>
      <w:r w:rsidRPr="005D2350">
        <w:rPr>
          <w:rFonts w:eastAsia="等线"/>
        </w:rPr>
        <w:t>Ranging/SL Positioning</w:t>
      </w:r>
      <w:r w:rsidRPr="005D2350">
        <w:rPr>
          <w:rFonts w:eastAsia="宋体"/>
        </w:rPr>
        <w:t xml:space="preserve"> services, including:</w:t>
      </w:r>
    </w:p>
    <w:p w14:paraId="482D1060" w14:textId="77777777" w:rsidR="00DF395E" w:rsidRPr="008774F9" w:rsidRDefault="00DF395E" w:rsidP="00DF395E">
      <w:pPr>
        <w:pStyle w:val="B2"/>
        <w:rPr>
          <w:rFonts w:eastAsia="等线"/>
          <w:lang w:eastAsia="zh-CN"/>
        </w:rPr>
      </w:pPr>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perform Ranging/SL positioning service over PC5 reference point</w:t>
      </w:r>
      <w:r w:rsidRPr="005D2350">
        <w:rPr>
          <w:rFonts w:eastAsia="等线"/>
        </w:rPr>
        <w:t>.</w:t>
      </w:r>
    </w:p>
    <w:p w14:paraId="03DA2046" w14:textId="77777777" w:rsidR="00DF395E" w:rsidRDefault="00DF395E" w:rsidP="00DF395E">
      <w:pPr>
        <w:pStyle w:val="B2"/>
        <w:rPr>
          <w:rFonts w:eastAsia="等线"/>
          <w:lang w:eastAsia="zh-CN"/>
        </w:rPr>
      </w:pPr>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Ranging/SL positioning service</w:t>
      </w:r>
      <w:r w:rsidRPr="005D2350">
        <w:rPr>
          <w:rFonts w:eastAsia="等线"/>
        </w:rPr>
        <w:t xml:space="preserve"> with Direct Discovery Model A, i.e. to announce or monitor or both.</w:t>
      </w:r>
    </w:p>
    <w:p w14:paraId="6214D866" w14:textId="77777777" w:rsidR="00DF395E" w:rsidRDefault="00DF395E" w:rsidP="00DF395E">
      <w:pPr>
        <w:pStyle w:val="B2"/>
      </w:pPr>
      <w:r w:rsidRPr="005D2350">
        <w:t>-</w:t>
      </w:r>
      <w:r w:rsidRPr="005D2350">
        <w:tab/>
      </w:r>
      <w:proofErr w:type="gramStart"/>
      <w:r w:rsidRPr="005D2350">
        <w:t>the</w:t>
      </w:r>
      <w:proofErr w:type="gramEnd"/>
      <w:r w:rsidRPr="005D2350">
        <w:t xml:space="preserve"> list of the PLMNs where the UE is authorised for Ranging/SL positioning service with Direct Discovery Model B, i.e. to perform Discoverer operation or </w:t>
      </w:r>
      <w:proofErr w:type="spellStart"/>
      <w:r w:rsidRPr="005D2350">
        <w:t>Discoveree</w:t>
      </w:r>
      <w:proofErr w:type="spellEnd"/>
      <w:r w:rsidRPr="005D2350">
        <w:t xml:space="preserve"> operation or both.</w:t>
      </w:r>
    </w:p>
    <w:p w14:paraId="54BE9905" w14:textId="77777777" w:rsidR="00DF395E" w:rsidRPr="008774F9" w:rsidRDefault="00DF395E" w:rsidP="00DF395E">
      <w:pPr>
        <w:pStyle w:val="B1"/>
        <w:rPr>
          <w:rFonts w:eastAsia="等线"/>
          <w:noProof/>
        </w:rPr>
      </w:pPr>
      <w:bookmarkStart w:id="113" w:name="_CR5_9"/>
      <w:bookmarkEnd w:id="113"/>
      <w:r>
        <w:rPr>
          <w:rFonts w:eastAsia="等线"/>
          <w:noProof/>
        </w:rPr>
        <w:t>-</w:t>
      </w:r>
      <w:r>
        <w:rPr>
          <w:rFonts w:eastAsia="等线"/>
          <w:noProof/>
        </w:rPr>
        <w:tab/>
        <w:t>Subscription for UE acting as SL Positioning Client UE.</w:t>
      </w:r>
    </w:p>
    <w:p w14:paraId="38ED3BD8" w14:textId="77777777" w:rsidR="008D566D" w:rsidRPr="0042466D" w:rsidRDefault="008D566D" w:rsidP="008D5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D66E4B3" w14:textId="41527643" w:rsidR="008D566D" w:rsidRDefault="008D566D" w:rsidP="008D566D">
      <w:pPr>
        <w:pStyle w:val="2"/>
      </w:pPr>
      <w:bookmarkStart w:id="114" w:name="_Toc128730216"/>
      <w:bookmarkStart w:id="115" w:name="_Toc133441683"/>
      <w:bookmarkStart w:id="116" w:name="_Toc134242649"/>
      <w:bookmarkStart w:id="117" w:name="_Toc136480544"/>
      <w:bookmarkStart w:id="118" w:name="_Toc136480657"/>
      <w:bookmarkStart w:id="119" w:name="_Toc153803307"/>
      <w:r>
        <w:t>5.10</w:t>
      </w:r>
      <w:r>
        <w:tab/>
        <w:t>Security</w:t>
      </w:r>
      <w:bookmarkEnd w:id="114"/>
      <w:bookmarkEnd w:id="115"/>
      <w:bookmarkEnd w:id="116"/>
      <w:bookmarkEnd w:id="117"/>
      <w:bookmarkEnd w:id="118"/>
      <w:bookmarkEnd w:id="119"/>
    </w:p>
    <w:p w14:paraId="138FCA93" w14:textId="01D7E2C2" w:rsidR="008D566D" w:rsidRPr="008D566D" w:rsidRDefault="008D566D" w:rsidP="008D566D">
      <w:pPr>
        <w:rPr>
          <w:lang w:eastAsia="zh-CN"/>
        </w:rPr>
      </w:pPr>
      <w:ins w:id="120" w:author="Mi" w:date="2024-01-12T22:31:00Z">
        <w:r>
          <w:rPr>
            <w:rFonts w:hint="eastAsia"/>
            <w:lang w:eastAsia="zh-CN"/>
          </w:rPr>
          <w:t>T</w:t>
        </w:r>
        <w:r>
          <w:rPr>
            <w:lang w:eastAsia="zh-CN"/>
          </w:rPr>
          <w:t xml:space="preserve">he </w:t>
        </w:r>
        <w:r>
          <w:t>s</w:t>
        </w:r>
        <w:r w:rsidRPr="00FC24A5">
          <w:t>ecurity impact</w:t>
        </w:r>
        <w:r>
          <w:t xml:space="preserve">s for the support of </w:t>
        </w:r>
        <w:r w:rsidRPr="00CF50B2">
          <w:rPr>
            <w:rFonts w:eastAsia="宋体"/>
            <w:lang w:eastAsia="zh-CN"/>
          </w:rPr>
          <w:t xml:space="preserve">Ranging based services and </w:t>
        </w:r>
        <w:proofErr w:type="spellStart"/>
        <w:r w:rsidRPr="00CF50B2">
          <w:rPr>
            <w:rFonts w:eastAsia="宋体"/>
            <w:lang w:eastAsia="zh-CN"/>
          </w:rPr>
          <w:t>Sidelink</w:t>
        </w:r>
        <w:proofErr w:type="spellEnd"/>
        <w:r w:rsidRPr="00CF50B2">
          <w:rPr>
            <w:rFonts w:eastAsia="宋体"/>
            <w:lang w:eastAsia="zh-CN"/>
          </w:rPr>
          <w:t xml:space="preserve"> Positioning</w:t>
        </w:r>
        <w:r>
          <w:t xml:space="preserve"> are defined in TS </w:t>
        </w:r>
        <w:proofErr w:type="spellStart"/>
        <w:r>
          <w:rPr>
            <w:lang w:eastAsia="zh-CN"/>
          </w:rPr>
          <w:t>TS</w:t>
        </w:r>
        <w:proofErr w:type="spellEnd"/>
        <w:r>
          <w:rPr>
            <w:lang w:eastAsia="zh-CN"/>
          </w:rPr>
          <w:t xml:space="preserve"> 33.533</w:t>
        </w:r>
      </w:ins>
      <w:ins w:id="121" w:author="xiaomi" w:date="2024-01-13T00:52:00Z">
        <w:r w:rsidR="002F1BAA">
          <w:rPr>
            <w:lang w:eastAsia="zh-CN"/>
          </w:rPr>
          <w:t xml:space="preserve"> </w:t>
        </w:r>
      </w:ins>
      <w:ins w:id="122" w:author="Mi" w:date="2024-01-12T22:31:00Z">
        <w:r>
          <w:rPr>
            <w:lang w:eastAsia="zh-CN"/>
          </w:rPr>
          <w:t>[13].</w:t>
        </w:r>
      </w:ins>
      <w:bookmarkStart w:id="123" w:name="_GoBack"/>
      <w:bookmarkEnd w:id="123"/>
    </w:p>
    <w:p w14:paraId="15E91526" w14:textId="208B9B37" w:rsidR="006F2F11" w:rsidRPr="008D566D" w:rsidRDefault="008D566D" w:rsidP="006F2F11">
      <w:pPr>
        <w:pStyle w:val="EditorsNote"/>
      </w:pPr>
      <w:del w:id="124" w:author="Mi" w:date="2024-01-12T22:32:00Z">
        <w:r w:rsidDel="008D566D">
          <w:delText>Editor's note:</w:delText>
        </w:r>
        <w:r w:rsidDel="008D566D">
          <w:tab/>
          <w:delText>T</w:delText>
        </w:r>
        <w:r w:rsidRPr="00FC24A5" w:rsidDel="008D566D">
          <w:delText xml:space="preserve">he </w:delText>
        </w:r>
        <w:r w:rsidDel="008D566D">
          <w:delText>s</w:delText>
        </w:r>
        <w:r w:rsidRPr="00FC24A5" w:rsidDel="008D566D">
          <w:delText>ecurity impact</w:delText>
        </w:r>
        <w:r w:rsidDel="008D566D">
          <w:delText xml:space="preserve">s for the support of </w:delText>
        </w:r>
        <w:r w:rsidRPr="00CF50B2" w:rsidDel="008D566D">
          <w:rPr>
            <w:rFonts w:eastAsia="宋体"/>
            <w:lang w:eastAsia="zh-CN"/>
          </w:rPr>
          <w:delText>Ranging based services and Sidelink Positioning</w:delText>
        </w:r>
        <w:r w:rsidRPr="00FC24A5" w:rsidDel="008D566D">
          <w:delText xml:space="preserve">, e.g. </w:delText>
        </w:r>
        <w:r w:rsidDel="008D566D">
          <w:delText>privacy protection and service access authorization, will be defined based on SA WG3 feedback.</w:delText>
        </w:r>
      </w:del>
    </w:p>
    <w:p w14:paraId="29DD0EC0" w14:textId="77777777" w:rsidR="006F2F11" w:rsidRPr="0042466D" w:rsidRDefault="006F2F11" w:rsidP="006F2F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94171D4" w14:textId="77777777" w:rsidR="006F2F11" w:rsidRPr="00F17793" w:rsidRDefault="006F2F11" w:rsidP="006F2F11">
      <w:pPr>
        <w:pStyle w:val="4"/>
      </w:pPr>
      <w:bookmarkStart w:id="125" w:name="_Toc133441704"/>
      <w:bookmarkStart w:id="126" w:name="_Toc134242671"/>
      <w:bookmarkStart w:id="127" w:name="_Toc136480566"/>
      <w:bookmarkStart w:id="128" w:name="_Toc136480679"/>
      <w:bookmarkStart w:id="129" w:name="_Toc153803329"/>
      <w:r w:rsidRPr="00F17793">
        <w:t>6.4.2.1</w:t>
      </w:r>
      <w:r w:rsidRPr="00F17793">
        <w:tab/>
        <w:t>Ranging/SL Positioning UE direct discovery</w:t>
      </w:r>
      <w:bookmarkEnd w:id="125"/>
      <w:bookmarkEnd w:id="126"/>
      <w:bookmarkEnd w:id="127"/>
      <w:bookmarkEnd w:id="128"/>
      <w:bookmarkEnd w:id="129"/>
    </w:p>
    <w:p w14:paraId="7EB88F3B" w14:textId="77777777" w:rsidR="006F2F11" w:rsidRPr="00F16E8A" w:rsidRDefault="006F2F11" w:rsidP="006F2F11">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095BB3A3" w14:textId="77777777" w:rsidR="006F2F11" w:rsidRPr="00F16E8A" w:rsidRDefault="006F2F11" w:rsidP="006F2F11">
      <w:pPr>
        <w:pStyle w:val="B1"/>
      </w:pPr>
      <w:r w:rsidRPr="00F16E8A">
        <w:t>-</w:t>
      </w:r>
      <w:r w:rsidRPr="00F16E8A">
        <w:tab/>
        <w:t>Model A uses a single discovery protocol message (Announcement).</w:t>
      </w:r>
    </w:p>
    <w:p w14:paraId="1E072898" w14:textId="77777777" w:rsidR="006F2F11" w:rsidRPr="00F16E8A" w:rsidRDefault="006F2F11" w:rsidP="006F2F11">
      <w:pPr>
        <w:pStyle w:val="B1"/>
      </w:pPr>
      <w:r w:rsidRPr="00F16E8A">
        <w:t>-</w:t>
      </w:r>
      <w:r w:rsidRPr="00F16E8A">
        <w:tab/>
        <w:t>Model B uses two discovery protocol messages (Solicitation and Response).</w:t>
      </w:r>
    </w:p>
    <w:p w14:paraId="13AD016C" w14:textId="77777777" w:rsidR="006F2F11" w:rsidRPr="00F16E8A" w:rsidRDefault="006F2F11" w:rsidP="006F2F11">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6F1C5A88" w14:textId="77777777" w:rsidR="006F2F11" w:rsidRPr="00F16E8A" w:rsidRDefault="006F2F11" w:rsidP="006F2F11">
      <w:pPr>
        <w:pStyle w:val="TH"/>
        <w:rPr>
          <w:rFonts w:eastAsia="等线"/>
        </w:rPr>
      </w:pPr>
      <w:r w:rsidRPr="00F16E8A">
        <w:object w:dxaOrig="10815" w:dyaOrig="2835" w14:anchorId="0E0AB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27.2pt" o:ole="">
            <v:imagedata r:id="rId13" o:title=""/>
          </v:shape>
          <o:OLEObject Type="Embed" ProgID="Visio.Drawing.15" ShapeID="_x0000_i1025" DrawAspect="Content" ObjectID="_1766619042" r:id="rId14"/>
        </w:object>
      </w:r>
    </w:p>
    <w:p w14:paraId="2DCA0C7E" w14:textId="77777777" w:rsidR="006F2F11" w:rsidRPr="00F16E8A" w:rsidRDefault="006F2F11" w:rsidP="006F2F11">
      <w:pPr>
        <w:pStyle w:val="TF"/>
        <w:rPr>
          <w:lang w:eastAsia="zh-CN"/>
        </w:rPr>
      </w:pPr>
      <w:bookmarkStart w:id="130" w:name="_CRFigure6_4_2_11"/>
      <w:r w:rsidRPr="00F16E8A">
        <w:rPr>
          <w:lang w:eastAsia="zh-CN"/>
        </w:rPr>
        <w:t xml:space="preserve">Figure </w:t>
      </w:r>
      <w:bookmarkEnd w:id="130"/>
      <w:r w:rsidRPr="00F16E8A">
        <w:rPr>
          <w:lang w:eastAsia="zh-CN"/>
        </w:rPr>
        <w:t>6.</w:t>
      </w:r>
      <w:r w:rsidRPr="00F16E8A">
        <w:rPr>
          <w:lang w:val="en-US" w:eastAsia="zh-CN"/>
        </w:rPr>
        <w:t>4</w:t>
      </w:r>
      <w:r w:rsidRPr="00F16E8A">
        <w:rPr>
          <w:lang w:eastAsia="zh-CN"/>
        </w:rPr>
        <w:t>.2.1-1: Ranging/SL Positioning UE discovery in Model A</w:t>
      </w:r>
    </w:p>
    <w:p w14:paraId="3B4E05A1" w14:textId="77777777" w:rsidR="006F2F11" w:rsidRDefault="006F2F11" w:rsidP="006F2F11">
      <w:pPr>
        <w:pStyle w:val="B1"/>
      </w:pPr>
      <w:r>
        <w:lastRenderedPageBreak/>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3B3AD2BF" w14:textId="77777777" w:rsidR="006F2F11" w:rsidRDefault="006F2F11" w:rsidP="006F2F11">
      <w:pPr>
        <w:pStyle w:val="NO"/>
      </w:pPr>
      <w:r>
        <w:t>NOTE 1:</w:t>
      </w:r>
      <w:r>
        <w:tab/>
        <w:t>The content type value of the message indicates the Type of Discovery Message.</w:t>
      </w:r>
    </w:p>
    <w:p w14:paraId="5AB3BA62" w14:textId="77777777" w:rsidR="006F2F11" w:rsidRDefault="006F2F11" w:rsidP="006F2F11">
      <w:pPr>
        <w:pStyle w:val="B1"/>
      </w:pPr>
      <w:r>
        <w:tab/>
        <w:t>The Destination Layer-2 ID used to send the Ranging/SL Positioning Announcement message is configured in clause 5.2.</w:t>
      </w:r>
    </w:p>
    <w:p w14:paraId="3C022901" w14:textId="77777777" w:rsidR="006F2F11" w:rsidRDefault="006F2F11" w:rsidP="006F2F11">
      <w:pPr>
        <w:pStyle w:val="B1"/>
      </w:pPr>
      <w:r>
        <w:tab/>
        <w:t>The Source Layer-2 ID to send the Ranging/SL Positioning Announcement message is self-assigned by the Announcing UE.</w:t>
      </w:r>
    </w:p>
    <w:p w14:paraId="39EBD851" w14:textId="77777777" w:rsidR="006F2F11" w:rsidRDefault="006F2F11" w:rsidP="006F2F11">
      <w:pPr>
        <w:pStyle w:val="B1"/>
      </w:pPr>
      <w:r>
        <w:tab/>
        <w:t>Announcing UE sends the Announcement message only if it is authorized to be the corresponding UE role in RSPP metadata information.</w:t>
      </w:r>
    </w:p>
    <w:p w14:paraId="27D663CF" w14:textId="77777777" w:rsidR="006F2F11" w:rsidRDefault="006F2F11" w:rsidP="006F2F11">
      <w:pPr>
        <w:pStyle w:val="B1"/>
      </w:pPr>
      <w:r>
        <w:tab/>
        <w:t>The User Info ID of Announcing UE is the Announcing UE's Application Layer ID.</w:t>
      </w:r>
    </w:p>
    <w:p w14:paraId="66BFC181" w14:textId="77777777" w:rsidR="006F2F11" w:rsidRDefault="006F2F11" w:rsidP="006F2F11">
      <w:pPr>
        <w:pStyle w:val="B1"/>
      </w:pPr>
      <w:r>
        <w:tab/>
        <w:t>A Monitoring UE determines the Destination Layer-2 ID for signalling reception based on the configuration in clause 5.2.</w:t>
      </w:r>
    </w:p>
    <w:p w14:paraId="656F72BD" w14:textId="6A24930C" w:rsidR="006F2F11" w:rsidRDefault="006F2F11" w:rsidP="006F2F11">
      <w:pPr>
        <w:pStyle w:val="B1"/>
      </w:pPr>
      <w:r>
        <w:tab/>
        <w:t>A Monitoring UE selects the Announcing UE based on the information received in step 1.</w:t>
      </w:r>
    </w:p>
    <w:p w14:paraId="747118AB" w14:textId="5144C11F" w:rsidR="00332FA4" w:rsidRDefault="00332FA4" w:rsidP="00332FA4">
      <w:pPr>
        <w:pStyle w:val="NO"/>
        <w:rPr>
          <w:ins w:id="131" w:author="Mi" w:date="2024-01-12T22:44:00Z"/>
          <w:lang w:eastAsia="zh-CN"/>
        </w:rPr>
      </w:pPr>
      <w:ins w:id="132" w:author="Mi" w:date="2024-01-12T22:35:00Z">
        <w:r>
          <w:rPr>
            <w:rFonts w:hint="eastAsia"/>
            <w:lang w:eastAsia="zh-CN"/>
          </w:rPr>
          <w:t>N</w:t>
        </w:r>
        <w:r>
          <w:rPr>
            <w:lang w:eastAsia="zh-CN"/>
          </w:rPr>
          <w:t>OTE X</w:t>
        </w:r>
      </w:ins>
      <w:ins w:id="133" w:author="Mi" w:date="2024-01-12T22:48:00Z">
        <w:r w:rsidR="006A040D">
          <w:rPr>
            <w:lang w:eastAsia="zh-CN"/>
          </w:rPr>
          <w:t>1</w:t>
        </w:r>
      </w:ins>
      <w:ins w:id="134" w:author="Mi" w:date="2024-01-12T22:35:00Z">
        <w:r>
          <w:rPr>
            <w:lang w:eastAsia="zh-CN"/>
          </w:rPr>
          <w:t xml:space="preserve">: </w:t>
        </w:r>
      </w:ins>
      <w:ins w:id="135" w:author="Mi" w:date="2024-01-12T22:41:00Z">
        <w:r>
          <w:rPr>
            <w:lang w:eastAsia="zh-CN"/>
          </w:rPr>
          <w:t>T</w:t>
        </w:r>
        <w:r w:rsidRPr="00F16E8A">
          <w:rPr>
            <w:lang w:eastAsia="zh-CN"/>
          </w:rPr>
          <w:t xml:space="preserve">he role(s) of the Announcing UE </w:t>
        </w:r>
        <w:r>
          <w:rPr>
            <w:lang w:eastAsia="zh-CN"/>
          </w:rPr>
          <w:t>is</w:t>
        </w:r>
      </w:ins>
      <w:ins w:id="136" w:author="Mi" w:date="2024-01-12T22:42:00Z">
        <w:r>
          <w:rPr>
            <w:lang w:eastAsia="zh-CN"/>
          </w:rPr>
          <w:t xml:space="preserve"> </w:t>
        </w:r>
      </w:ins>
      <w:ins w:id="137" w:author="Mi" w:date="2024-01-12T22:45:00Z">
        <w:r w:rsidR="00B02482">
          <w:rPr>
            <w:lang w:eastAsia="zh-CN"/>
          </w:rPr>
          <w:t>specified</w:t>
        </w:r>
      </w:ins>
      <w:ins w:id="138" w:author="Mi" w:date="2024-01-12T22:43:00Z">
        <w:r>
          <w:rPr>
            <w:lang w:eastAsia="zh-CN"/>
          </w:rPr>
          <w:t xml:space="preserve"> as</w:t>
        </w:r>
      </w:ins>
      <w:ins w:id="139" w:author="Mi" w:date="2024-01-12T22:41:00Z">
        <w:r>
          <w:rPr>
            <w:lang w:eastAsia="zh-CN"/>
          </w:rPr>
          <w:t xml:space="preserve"> the</w:t>
        </w:r>
        <w:r w:rsidRPr="00F16E8A">
          <w:rPr>
            <w:lang w:eastAsia="zh-CN"/>
          </w:rPr>
          <w:t xml:space="preserve"> RSPP metadata information </w:t>
        </w:r>
      </w:ins>
      <w:ins w:id="140" w:author="Mi" w:date="2024-01-12T22:45:00Z">
        <w:r w:rsidR="00B02482">
          <w:rPr>
            <w:lang w:eastAsia="zh-CN"/>
          </w:rPr>
          <w:t xml:space="preserve">as defined </w:t>
        </w:r>
      </w:ins>
      <w:ins w:id="141" w:author="Mi" w:date="2024-01-12T22:43:00Z">
        <w:r>
          <w:rPr>
            <w:lang w:eastAsia="zh-CN"/>
          </w:rPr>
          <w:t>in TS 38.355 [</w:t>
        </w:r>
      </w:ins>
      <w:ins w:id="142" w:author="Mi" w:date="2024-01-12T22:45:00Z">
        <w:r w:rsidR="00B02482">
          <w:rPr>
            <w:lang w:eastAsia="zh-CN"/>
          </w:rPr>
          <w:t>12</w:t>
        </w:r>
      </w:ins>
      <w:ins w:id="143" w:author="Mi" w:date="2024-01-12T22:43:00Z">
        <w:r>
          <w:rPr>
            <w:lang w:eastAsia="zh-CN"/>
          </w:rPr>
          <w:t xml:space="preserve">]. </w:t>
        </w:r>
      </w:ins>
    </w:p>
    <w:p w14:paraId="182A12F8" w14:textId="70A25CF4" w:rsidR="00332FA4" w:rsidRPr="00332FA4" w:rsidRDefault="006A040D" w:rsidP="00332FA4">
      <w:pPr>
        <w:pStyle w:val="NO"/>
        <w:rPr>
          <w:lang w:eastAsia="zh-CN"/>
        </w:rPr>
      </w:pPr>
      <w:ins w:id="144" w:author="Mi" w:date="2024-01-12T22:44:00Z">
        <w:r>
          <w:rPr>
            <w:lang w:eastAsia="zh-CN"/>
          </w:rPr>
          <w:t xml:space="preserve">NOTE </w:t>
        </w:r>
      </w:ins>
      <w:ins w:id="145" w:author="Mi" w:date="2024-01-12T22:48:00Z">
        <w:r>
          <w:rPr>
            <w:lang w:eastAsia="zh-CN"/>
          </w:rPr>
          <w:t>X2</w:t>
        </w:r>
      </w:ins>
      <w:ins w:id="146" w:author="Mi" w:date="2024-01-12T22:44:00Z">
        <w:r w:rsidR="00332FA4">
          <w:rPr>
            <w:lang w:eastAsia="zh-CN"/>
          </w:rPr>
          <w:t xml:space="preserve">: </w:t>
        </w:r>
      </w:ins>
      <w:ins w:id="147" w:author="Mi" w:date="2024-01-12T22:39:00Z">
        <w:r w:rsidR="00332FA4" w:rsidRPr="00F94DC4">
          <w:rPr>
            <w:lang w:eastAsia="zh-CN"/>
          </w:rPr>
          <w:t>To distinguish the Reference UE/Anchor UE from Located UE, the UE announced as anchor UE in the RSPP metadata should also indicate the availability of kn</w:t>
        </w:r>
        <w:r w:rsidR="00332FA4">
          <w:rPr>
            <w:lang w:eastAsia="zh-CN"/>
          </w:rPr>
          <w:t>own location (1-bit indication)</w:t>
        </w:r>
      </w:ins>
      <w:ins w:id="148" w:author="Mi" w:date="2024-01-12T22:44:00Z">
        <w:r w:rsidR="00332FA4">
          <w:rPr>
            <w:lang w:eastAsia="zh-CN"/>
          </w:rPr>
          <w:t xml:space="preserve"> as defined in TS 38.355[</w:t>
        </w:r>
      </w:ins>
      <w:ins w:id="149" w:author="Mi" w:date="2024-01-12T22:45:00Z">
        <w:r w:rsidR="00B02482">
          <w:rPr>
            <w:lang w:eastAsia="zh-CN"/>
          </w:rPr>
          <w:t>12</w:t>
        </w:r>
      </w:ins>
      <w:ins w:id="150" w:author="Mi" w:date="2024-01-12T22:44:00Z">
        <w:r w:rsidR="00332FA4">
          <w:rPr>
            <w:lang w:eastAsia="zh-CN"/>
          </w:rPr>
          <w:t>].</w:t>
        </w:r>
      </w:ins>
    </w:p>
    <w:p w14:paraId="7F91A6AE" w14:textId="12C18E30" w:rsidR="006F2F11" w:rsidRPr="00F16E8A" w:rsidDel="00332FA4" w:rsidRDefault="006F2F11" w:rsidP="006F2F11">
      <w:pPr>
        <w:pStyle w:val="EditorsNote"/>
        <w:rPr>
          <w:del w:id="151" w:author="Mi" w:date="2024-01-12T22:44:00Z"/>
          <w:lang w:eastAsia="zh-CN"/>
        </w:rPr>
      </w:pPr>
      <w:del w:id="152" w:author="Mi" w:date="2024-01-12T22:44:00Z">
        <w:r w:rsidRPr="00F16E8A" w:rsidDel="00332FA4">
          <w:delText>Editor's note</w:delText>
        </w:r>
        <w:r w:rsidRPr="00F16E8A" w:rsidDel="00332FA4">
          <w:rPr>
            <w:lang w:eastAsia="zh-CN"/>
          </w:rPr>
          <w:delText>:</w:delText>
        </w:r>
        <w:r w:rsidRPr="00F16E8A" w:rsidDel="00332FA4">
          <w:rPr>
            <w:lang w:eastAsia="zh-CN"/>
          </w:rPr>
          <w:tab/>
          <w:delText>The RSPP metadata information (e.g. the role(s) of the Announcing UE) is included as the metadata in the Announcement message, which value is determined by RAN</w:delText>
        </w:r>
        <w:r w:rsidDel="00332FA4">
          <w:delText> WG</w:delText>
        </w:r>
        <w:r w:rsidRPr="00F16E8A" w:rsidDel="00332FA4">
          <w:rPr>
            <w:lang w:eastAsia="zh-CN"/>
          </w:rPr>
          <w:delText>2.</w:delText>
        </w:r>
      </w:del>
    </w:p>
    <w:p w14:paraId="11B4623E" w14:textId="53015EDA" w:rsidR="006F2F11" w:rsidRPr="00F16E8A" w:rsidDel="00332FA4" w:rsidRDefault="006F2F11" w:rsidP="006F2F11">
      <w:pPr>
        <w:pStyle w:val="EditorsNote"/>
        <w:rPr>
          <w:del w:id="153" w:author="Mi" w:date="2024-01-12T22:44:00Z"/>
          <w:lang w:eastAsia="zh-CN"/>
        </w:rPr>
      </w:pPr>
      <w:del w:id="154" w:author="Mi" w:date="2024-01-12T22:44:00Z">
        <w:r w:rsidRPr="00F16E8A" w:rsidDel="00332FA4">
          <w:delText>Editor's note:</w:delText>
        </w:r>
        <w:r w:rsidRPr="00F16E8A" w:rsidDel="00332FA4">
          <w:tab/>
          <w:delText>How the RSPP metadata information is used to convey that a UE is a “Located UE” needs to be aligned with RAN</w:delText>
        </w:r>
        <w:r w:rsidDel="00332FA4">
          <w:delText> WG</w:delText>
        </w:r>
        <w:r w:rsidRPr="00F16E8A" w:rsidDel="00332FA4">
          <w:delText>2.</w:delText>
        </w:r>
      </w:del>
    </w:p>
    <w:p w14:paraId="50298FE8" w14:textId="77777777" w:rsidR="006F2F11" w:rsidRPr="00F16E8A" w:rsidRDefault="006F2F11" w:rsidP="006F2F11">
      <w:pPr>
        <w:rPr>
          <w:rFonts w:eastAsia="等线"/>
        </w:rPr>
      </w:pPr>
      <w:r w:rsidRPr="00F16E8A">
        <w:rPr>
          <w:rFonts w:eastAsia="等线"/>
        </w:rPr>
        <w:t>Figure 6.4.2.1-2 illustrates the procedure for Ranging/SL Positioning UE discovery with 5G ProSe capable in Model B discovery.</w:t>
      </w:r>
    </w:p>
    <w:p w14:paraId="658297A3" w14:textId="77777777" w:rsidR="006F2F11" w:rsidRPr="00F16E8A" w:rsidRDefault="006F2F11" w:rsidP="006F2F11">
      <w:pPr>
        <w:pStyle w:val="TH"/>
        <w:rPr>
          <w:rFonts w:eastAsia="等线"/>
        </w:rPr>
      </w:pPr>
      <w:r w:rsidRPr="00F16E8A">
        <w:object w:dxaOrig="10815" w:dyaOrig="2880" w14:anchorId="4C2DEF48">
          <v:shape id="_x0000_i1026" type="#_x0000_t75" style="width:482.35pt;height:128.1pt" o:ole="">
            <v:imagedata r:id="rId15" o:title=""/>
          </v:shape>
          <o:OLEObject Type="Embed" ProgID="Visio.Drawing.15" ShapeID="_x0000_i1026" DrawAspect="Content" ObjectID="_1766619043" r:id="rId16"/>
        </w:object>
      </w:r>
    </w:p>
    <w:p w14:paraId="5E0038AE" w14:textId="77777777" w:rsidR="006F2F11" w:rsidRPr="00F16E8A" w:rsidRDefault="006F2F11" w:rsidP="006F2F11">
      <w:pPr>
        <w:pStyle w:val="TF"/>
        <w:rPr>
          <w:lang w:eastAsia="zh-CN"/>
        </w:rPr>
      </w:pPr>
      <w:bookmarkStart w:id="155" w:name="_CRFigure6_4_2_12"/>
      <w:r w:rsidRPr="00F16E8A">
        <w:rPr>
          <w:lang w:eastAsia="zh-CN"/>
        </w:rPr>
        <w:t xml:space="preserve">Figure </w:t>
      </w:r>
      <w:bookmarkEnd w:id="155"/>
      <w:r w:rsidRPr="00F16E8A">
        <w:rPr>
          <w:lang w:eastAsia="zh-CN"/>
        </w:rPr>
        <w:t>6.4.2.1-2: Ranging/SL Positioning UE discovery in Model B</w:t>
      </w:r>
    </w:p>
    <w:p w14:paraId="498B5DB3" w14:textId="77777777" w:rsidR="006F2F11" w:rsidRDefault="006F2F11" w:rsidP="006F2F11">
      <w:pPr>
        <w:pStyle w:val="B1"/>
      </w:pPr>
      <w:r>
        <w:t>1.</w:t>
      </w:r>
      <w:r>
        <w:tab/>
        <w:t>The Discoverer UE (UE-1) sends a Ranging/SL Positioning Solicitation message. The Ranging/SL Positioning Solicitation message includes the Type of Discovery Message, security protection element, optionally User Info ID of Discoveree UE, User Info ID of Discoverer UE and optionally RSPP metadata information.</w:t>
      </w:r>
    </w:p>
    <w:p w14:paraId="02968ADA" w14:textId="77777777" w:rsidR="006F2F11" w:rsidRDefault="006F2F11" w:rsidP="006F2F11">
      <w:pPr>
        <w:pStyle w:val="NO"/>
      </w:pPr>
      <w:r>
        <w:t>NOTE 2:</w:t>
      </w:r>
      <w:r>
        <w:tab/>
        <w:t>The content type value of the message indicates the Type of Discovery Message.</w:t>
      </w:r>
    </w:p>
    <w:p w14:paraId="6459731B" w14:textId="77777777" w:rsidR="006F2F11" w:rsidRDefault="006F2F11" w:rsidP="006F2F11">
      <w:pPr>
        <w:pStyle w:val="B1"/>
      </w:pPr>
      <w:r>
        <w:tab/>
        <w:t>The Destination Layer-2 ID used to send the Ranging/SL Positioning Solicitation message is configured in clause 5.2.</w:t>
      </w:r>
    </w:p>
    <w:p w14:paraId="56A1CF91" w14:textId="77777777" w:rsidR="006F2F11" w:rsidRDefault="006F2F11" w:rsidP="006F2F11">
      <w:pPr>
        <w:pStyle w:val="B1"/>
      </w:pPr>
      <w:r>
        <w:tab/>
        <w:t>The Source Layer-2 ID to send the Ranging/SL Positioning Solicitation message is self-assigned by the Discoverer UE.</w:t>
      </w:r>
    </w:p>
    <w:p w14:paraId="18A4C8B7" w14:textId="77777777" w:rsidR="006F2F11" w:rsidRDefault="006F2F11" w:rsidP="006F2F11">
      <w:pPr>
        <w:pStyle w:val="B1"/>
      </w:pPr>
      <w:r>
        <w:tab/>
        <w:t>The User Info ID of Discoverer UE is the discoverer UE's Application Layer ID.</w:t>
      </w:r>
    </w:p>
    <w:p w14:paraId="04B4E28F" w14:textId="77777777" w:rsidR="006F2F11" w:rsidRDefault="006F2F11" w:rsidP="006F2F11">
      <w:pPr>
        <w:pStyle w:val="B1"/>
      </w:pPr>
      <w:r>
        <w:lastRenderedPageBreak/>
        <w:tab/>
        <w:t>User Info ID of Discoveree UE is to identify a specific UE that the discoverer UE would like to discover, which is identified by Discoveree UE's Application Layer ID.</w:t>
      </w:r>
    </w:p>
    <w:p w14:paraId="2A6445C4" w14:textId="47203138" w:rsidR="006F2F11" w:rsidRDefault="006F2F11" w:rsidP="006F2F11">
      <w:pPr>
        <w:pStyle w:val="B1"/>
        <w:rPr>
          <w:ins w:id="156" w:author="Mi" w:date="2024-01-12T22:48:00Z"/>
        </w:rPr>
      </w:pPr>
      <w:r>
        <w:tab/>
        <w:t>A Discoveree UE determines the Destination Layer-2 ID for signalling reception based on the configuration in clause 5.2.</w:t>
      </w:r>
    </w:p>
    <w:p w14:paraId="390D1E4A" w14:textId="55C6140E" w:rsidR="006A040D" w:rsidRPr="006A040D" w:rsidRDefault="006A040D" w:rsidP="006A040D">
      <w:pPr>
        <w:pStyle w:val="NO"/>
      </w:pPr>
      <w:ins w:id="157" w:author="Mi" w:date="2024-01-12T22:48:00Z">
        <w:r>
          <w:rPr>
            <w:rFonts w:hint="eastAsia"/>
            <w:lang w:eastAsia="zh-CN"/>
          </w:rPr>
          <w:t>N</w:t>
        </w:r>
        <w:r>
          <w:rPr>
            <w:lang w:eastAsia="zh-CN"/>
          </w:rPr>
          <w:t xml:space="preserve">OTE X3: The </w:t>
        </w:r>
      </w:ins>
      <w:ins w:id="158" w:author="Mi" w:date="2024-01-12T22:49:00Z">
        <w:r>
          <w:rPr>
            <w:lang w:eastAsia="zh-CN"/>
          </w:rPr>
          <w:t>specific Role(s)</w:t>
        </w:r>
      </w:ins>
      <w:ins w:id="159" w:author="Mi" w:date="2024-01-12T22:48:00Z">
        <w:r w:rsidRPr="00F16E8A">
          <w:rPr>
            <w:lang w:eastAsia="zh-CN"/>
          </w:rPr>
          <w:t xml:space="preserve"> </w:t>
        </w:r>
      </w:ins>
      <w:ins w:id="160" w:author="Mi" w:date="2024-01-12T22:49:00Z">
        <w:r>
          <w:rPr>
            <w:lang w:eastAsia="zh-CN"/>
          </w:rPr>
          <w:t xml:space="preserve">to be discovered </w:t>
        </w:r>
      </w:ins>
      <w:ins w:id="161" w:author="Mi" w:date="2024-01-12T22:48:00Z">
        <w:r>
          <w:rPr>
            <w:lang w:eastAsia="zh-CN"/>
          </w:rPr>
          <w:t>is specified as the</w:t>
        </w:r>
        <w:r w:rsidRPr="00F16E8A">
          <w:rPr>
            <w:lang w:eastAsia="zh-CN"/>
          </w:rPr>
          <w:t xml:space="preserve"> RSPP metadata information </w:t>
        </w:r>
        <w:r>
          <w:rPr>
            <w:lang w:eastAsia="zh-CN"/>
          </w:rPr>
          <w:t xml:space="preserve">as defined in TS 38.355 [12]. </w:t>
        </w:r>
      </w:ins>
    </w:p>
    <w:p w14:paraId="63D5446C" w14:textId="744BDDEB" w:rsidR="006F2F11" w:rsidRPr="00F16E8A" w:rsidRDefault="006F2F11" w:rsidP="006F2F11">
      <w:pPr>
        <w:pStyle w:val="EditorsNote"/>
        <w:rPr>
          <w:lang w:eastAsia="zh-CN"/>
        </w:rPr>
      </w:pPr>
      <w:del w:id="162" w:author="Mi" w:date="2024-01-12T22:48:00Z">
        <w:r w:rsidRPr="00F16E8A" w:rsidDel="006A040D">
          <w:delText>Editor's note</w:delText>
        </w:r>
        <w:r w:rsidRPr="00F16E8A" w:rsidDel="006A040D">
          <w:rPr>
            <w:lang w:eastAsia="zh-CN"/>
          </w:rPr>
          <w:delText>:</w:delText>
        </w:r>
        <w:r w:rsidRPr="00F16E8A" w:rsidDel="006A040D">
          <w:rPr>
            <w:lang w:eastAsia="zh-CN"/>
          </w:rPr>
          <w:tab/>
          <w:delText>The RSPP metadata information (e.g. the specific Role(s) to be discovered) is included as the metadata in the Solicitation message, which value is determined by RAN</w:delText>
        </w:r>
        <w:r w:rsidDel="006A040D">
          <w:rPr>
            <w:lang w:eastAsia="zh-CN"/>
          </w:rPr>
          <w:delText> WG</w:delText>
        </w:r>
        <w:r w:rsidRPr="00F16E8A" w:rsidDel="006A040D">
          <w:rPr>
            <w:lang w:eastAsia="zh-CN"/>
          </w:rPr>
          <w:delText>2.</w:delText>
        </w:r>
      </w:del>
    </w:p>
    <w:p w14:paraId="07AEC35F" w14:textId="77777777" w:rsidR="006F2F11" w:rsidRDefault="006F2F11" w:rsidP="006F2F11">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Discoveree UE, user Info ID of the Discoveree UE.</w:t>
      </w:r>
    </w:p>
    <w:p w14:paraId="5689C8B6" w14:textId="77777777" w:rsidR="006F2F11" w:rsidRDefault="006F2F11" w:rsidP="006F2F11">
      <w:pPr>
        <w:pStyle w:val="NO"/>
      </w:pPr>
      <w:r>
        <w:t>NOTE 3:</w:t>
      </w:r>
      <w:r>
        <w:tab/>
        <w:t>The content type value of the message indicates the Type of Discovery Message.</w:t>
      </w:r>
    </w:p>
    <w:p w14:paraId="7EE5C69B" w14:textId="77777777" w:rsidR="006F2F11" w:rsidRDefault="006F2F11" w:rsidP="006F2F11">
      <w:pPr>
        <w:pStyle w:val="B1"/>
      </w:pPr>
      <w:r>
        <w:tab/>
        <w:t>The Source Layer-2 ID used to send the Ranging/SL Positioning Response message is specified in clause 5.2.</w:t>
      </w:r>
    </w:p>
    <w:p w14:paraId="50011601" w14:textId="77777777" w:rsidR="006F2F11" w:rsidRDefault="006F2F11" w:rsidP="006F2F11">
      <w:pPr>
        <w:pStyle w:val="B1"/>
      </w:pPr>
      <w:r>
        <w:tab/>
        <w:t>The Destination Layer-2 ID is set to the Source Layer-2 ID of the received Ranging/SL Positioning Solicitation message.</w:t>
      </w:r>
    </w:p>
    <w:p w14:paraId="54B5FB34" w14:textId="77777777" w:rsidR="006F2F11" w:rsidRDefault="006F2F11" w:rsidP="006F2F11">
      <w:pPr>
        <w:pStyle w:val="B1"/>
      </w:pPr>
      <w:r>
        <w:tab/>
        <w:t>The User Info ID of Discoveree UE is the Discoveree UE's Application Layer ID.</w:t>
      </w:r>
    </w:p>
    <w:p w14:paraId="6472E7BC" w14:textId="77777777" w:rsidR="006F2F11" w:rsidRDefault="006F2F11" w:rsidP="006F2F11">
      <w:pPr>
        <w:pStyle w:val="B1"/>
      </w:pPr>
      <w:r>
        <w:tab/>
        <w:t>Discoveree UE sends the Response message only if it is authorized to be the corresponding UE role in the solicitation message.</w:t>
      </w:r>
    </w:p>
    <w:p w14:paraId="2730FC14" w14:textId="3180D8B5" w:rsidR="006F2F11" w:rsidRDefault="006F2F11" w:rsidP="006F2F11">
      <w:pPr>
        <w:pStyle w:val="B1"/>
        <w:rPr>
          <w:ins w:id="163" w:author="Mi" w:date="2024-01-12T22:49:00Z"/>
        </w:rPr>
      </w:pPr>
      <w:r>
        <w:tab/>
        <w:t>The Discoverer UE selects the Discoveree UE based on the information received in step 2, when User Info ID of Discoveree UE is not included in Ranging/SL Positioning Solicitation message.</w:t>
      </w:r>
    </w:p>
    <w:p w14:paraId="370665AE" w14:textId="0CA44473" w:rsidR="00413CF5" w:rsidRPr="00413CF5" w:rsidRDefault="00413CF5" w:rsidP="00413CF5">
      <w:pPr>
        <w:pStyle w:val="NO"/>
      </w:pPr>
      <w:ins w:id="164" w:author="Mi" w:date="2024-01-12T22:49:00Z">
        <w:r>
          <w:rPr>
            <w:rFonts w:hint="eastAsia"/>
            <w:lang w:eastAsia="zh-CN"/>
          </w:rPr>
          <w:t>N</w:t>
        </w:r>
        <w:r>
          <w:rPr>
            <w:lang w:eastAsia="zh-CN"/>
          </w:rPr>
          <w:t xml:space="preserve">OTE X4: </w:t>
        </w:r>
      </w:ins>
      <w:ins w:id="165" w:author="Mi" w:date="2024-01-12T22:50:00Z">
        <w:r>
          <w:rPr>
            <w:lang w:eastAsia="zh-CN"/>
          </w:rPr>
          <w:t>T</w:t>
        </w:r>
        <w:r w:rsidRPr="00F16E8A">
          <w:rPr>
            <w:lang w:eastAsia="zh-CN"/>
          </w:rPr>
          <w:t>he role(s) of the Discoveree UE</w:t>
        </w:r>
      </w:ins>
      <w:ins w:id="166" w:author="Mi" w:date="2024-01-12T22:49:00Z">
        <w:r>
          <w:rPr>
            <w:lang w:eastAsia="zh-CN"/>
          </w:rPr>
          <w:t xml:space="preserve"> is specified as the</w:t>
        </w:r>
        <w:r w:rsidRPr="00F16E8A">
          <w:rPr>
            <w:lang w:eastAsia="zh-CN"/>
          </w:rPr>
          <w:t xml:space="preserve"> RSPP metadata information </w:t>
        </w:r>
        <w:r>
          <w:rPr>
            <w:lang w:eastAsia="zh-CN"/>
          </w:rPr>
          <w:t xml:space="preserve">as defined in TS 38.355 [12]. </w:t>
        </w:r>
      </w:ins>
    </w:p>
    <w:p w14:paraId="5EF8E8E0" w14:textId="0B3240CC" w:rsidR="006F2F11" w:rsidRDefault="006F2F11" w:rsidP="008D566D">
      <w:pPr>
        <w:pStyle w:val="EditorsNote"/>
        <w:rPr>
          <w:lang w:eastAsia="zh-CN"/>
        </w:rPr>
      </w:pPr>
      <w:del w:id="167" w:author="Mi" w:date="2024-01-12T22:50:00Z">
        <w:r w:rsidRPr="00F16E8A" w:rsidDel="00413CF5">
          <w:delText>Editor's note</w:delText>
        </w:r>
        <w:r w:rsidRPr="00F16E8A" w:rsidDel="00413CF5">
          <w:rPr>
            <w:lang w:eastAsia="zh-CN"/>
          </w:rPr>
          <w:delText>:</w:delText>
        </w:r>
        <w:r w:rsidRPr="00F16E8A" w:rsidDel="00413CF5">
          <w:rPr>
            <w:lang w:eastAsia="zh-CN"/>
          </w:rPr>
          <w:tab/>
          <w:delText>The RSPP metadata information (e.g. the role(s) of the Discoveree UE) is included as the metadata in the Announcement message, which value is determined by RAN</w:delText>
        </w:r>
        <w:r w:rsidDel="00413CF5">
          <w:rPr>
            <w:lang w:eastAsia="zh-CN"/>
          </w:rPr>
          <w:delText> WG</w:delText>
        </w:r>
        <w:r w:rsidRPr="00F16E8A" w:rsidDel="00413CF5">
          <w:rPr>
            <w:lang w:eastAsia="zh-CN"/>
          </w:rPr>
          <w:delText>2.</w:delText>
        </w:r>
      </w:del>
    </w:p>
    <w:p w14:paraId="3FBFBC3B" w14:textId="77777777" w:rsidR="009A3C59" w:rsidRPr="00F16E8A" w:rsidRDefault="009A3C59" w:rsidP="009A3C59">
      <w:pPr>
        <w:pStyle w:val="4"/>
      </w:pPr>
      <w:bookmarkStart w:id="168" w:name="_Toc133441705"/>
      <w:bookmarkStart w:id="169" w:name="_Toc134242672"/>
      <w:bookmarkStart w:id="170" w:name="_Toc136480567"/>
      <w:bookmarkStart w:id="171" w:name="_Toc136480680"/>
      <w:bookmarkStart w:id="172" w:name="_Toc153803330"/>
      <w:r w:rsidRPr="00F16E8A">
        <w:t>6.4.2.2</w:t>
      </w:r>
      <w:r w:rsidRPr="00F16E8A">
        <w:tab/>
        <w:t>Ranging/SL Positioning group member discovery with 5G ProSe capable UE</w:t>
      </w:r>
      <w:bookmarkEnd w:id="168"/>
      <w:bookmarkEnd w:id="169"/>
      <w:bookmarkEnd w:id="170"/>
      <w:bookmarkEnd w:id="171"/>
      <w:bookmarkEnd w:id="172"/>
    </w:p>
    <w:p w14:paraId="39A4FDF3" w14:textId="77777777" w:rsidR="009A3C59" w:rsidRPr="00F16E8A" w:rsidRDefault="009A3C59" w:rsidP="009A3C59">
      <w:pPr>
        <w:rPr>
          <w:rFonts w:eastAsia="等线"/>
        </w:rPr>
      </w:pPr>
      <w:r w:rsidRPr="00F16E8A">
        <w:rPr>
          <w:rFonts w:eastAsia="等线"/>
        </w:rPr>
        <w:t>Figure 6.</w:t>
      </w:r>
      <w:r>
        <w:rPr>
          <w:rFonts w:eastAsia="等线"/>
        </w:rPr>
        <w:t>4</w:t>
      </w:r>
      <w:r w:rsidRPr="00F16E8A">
        <w:rPr>
          <w:rFonts w:eastAsia="等线"/>
        </w:rPr>
        <w:t>.2-1 illustrates the procedure for Ranging/SL Positioning group member discovery with 5G ProSe capable in Model A discovery.</w:t>
      </w:r>
    </w:p>
    <w:p w14:paraId="09AF16F1" w14:textId="77777777" w:rsidR="009A3C59" w:rsidRPr="00F16E8A" w:rsidRDefault="009A3C59" w:rsidP="009A3C59">
      <w:pPr>
        <w:pStyle w:val="TH"/>
        <w:rPr>
          <w:rFonts w:eastAsia="等线"/>
        </w:rPr>
      </w:pPr>
      <w:r w:rsidRPr="00F16E8A">
        <w:object w:dxaOrig="10815" w:dyaOrig="2835" w14:anchorId="0BD5E5C2">
          <v:shape id="_x0000_i1027" type="#_x0000_t75" style="width:482.35pt;height:126.35pt" o:ole="">
            <v:imagedata r:id="rId17" o:title=""/>
          </v:shape>
          <o:OLEObject Type="Embed" ProgID="Visio.Drawing.15" ShapeID="_x0000_i1027" DrawAspect="Content" ObjectID="_1766619044" r:id="rId18"/>
        </w:object>
      </w:r>
    </w:p>
    <w:p w14:paraId="1D0FCFDA" w14:textId="77777777" w:rsidR="009A3C59" w:rsidRPr="00F16E8A" w:rsidRDefault="009A3C59" w:rsidP="009A3C59">
      <w:pPr>
        <w:pStyle w:val="TF"/>
        <w:rPr>
          <w:lang w:eastAsia="zh-CN"/>
        </w:rPr>
      </w:pPr>
      <w:bookmarkStart w:id="173" w:name="_CRFigure6_4_2_21"/>
      <w:r w:rsidRPr="00F16E8A">
        <w:rPr>
          <w:lang w:eastAsia="zh-CN"/>
        </w:rPr>
        <w:t xml:space="preserve">Figure </w:t>
      </w:r>
      <w:bookmarkEnd w:id="173"/>
      <w:r w:rsidRPr="00F16E8A">
        <w:rPr>
          <w:lang w:eastAsia="zh-CN"/>
        </w:rPr>
        <w:t>6.4.2.2-1: Ranging/SL Positioning group member discovery in Model A</w:t>
      </w:r>
    </w:p>
    <w:p w14:paraId="02A5AFCC" w14:textId="77777777" w:rsidR="009A3C59" w:rsidRDefault="009A3C59" w:rsidP="009A3C59">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serving PLMN of Announcing UE, User info ID of the Announcer UE, Group ID and RSPP metadata information.</w:t>
      </w:r>
    </w:p>
    <w:p w14:paraId="2955D12B" w14:textId="77777777" w:rsidR="009A3C59" w:rsidRDefault="009A3C59" w:rsidP="009A3C59">
      <w:pPr>
        <w:pStyle w:val="NO"/>
        <w:rPr>
          <w:rFonts w:eastAsia="MS Mincho"/>
        </w:rPr>
      </w:pPr>
      <w:r>
        <w:rPr>
          <w:rFonts w:eastAsia="MS Mincho"/>
        </w:rPr>
        <w:t>NOTE 1:</w:t>
      </w:r>
      <w:r>
        <w:rPr>
          <w:rFonts w:eastAsia="MS Mincho"/>
        </w:rPr>
        <w:tab/>
        <w:t>The content type value of the message indicates the Type of Discovery Message.</w:t>
      </w:r>
    </w:p>
    <w:p w14:paraId="5C4630F8" w14:textId="77777777" w:rsidR="009A3C59" w:rsidRDefault="009A3C59" w:rsidP="009A3C59">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0BD17C7A" w14:textId="77777777" w:rsidR="009A3C59" w:rsidRDefault="009A3C59" w:rsidP="009A3C59">
      <w:pPr>
        <w:pStyle w:val="B1"/>
        <w:rPr>
          <w:rFonts w:eastAsia="MS Mincho"/>
        </w:rPr>
      </w:pPr>
      <w:r>
        <w:rPr>
          <w:rFonts w:eastAsia="MS Mincho"/>
        </w:rPr>
        <w:lastRenderedPageBreak/>
        <w:tab/>
        <w:t>The Source Layer-2 ID used to send and the Ranging/SL Positioning Group member discovery Announcement message is self-assigned by the Announcing UE.</w:t>
      </w:r>
    </w:p>
    <w:p w14:paraId="7EA11AC0" w14:textId="77777777" w:rsidR="009A3C59" w:rsidRDefault="009A3C59" w:rsidP="009A3C59">
      <w:pPr>
        <w:pStyle w:val="B1"/>
        <w:rPr>
          <w:rFonts w:eastAsia="MS Mincho"/>
        </w:rPr>
      </w:pPr>
      <w:r>
        <w:rPr>
          <w:rFonts w:eastAsia="MS Mincho"/>
        </w:rPr>
        <w:tab/>
        <w:t>Announcing UE sends the Announcement message only if it is authorized to be the corresponding UE role in RSPP metadata information.</w:t>
      </w:r>
    </w:p>
    <w:p w14:paraId="058C2E11" w14:textId="3384DEBE" w:rsidR="009A3C59" w:rsidRDefault="009A3C59" w:rsidP="009A3C59">
      <w:pPr>
        <w:pStyle w:val="B1"/>
        <w:rPr>
          <w:rFonts w:eastAsia="MS Mincho"/>
        </w:rPr>
      </w:pPr>
      <w:r>
        <w:rPr>
          <w:rFonts w:eastAsia="MS Mincho"/>
        </w:rPr>
        <w:tab/>
        <w:t>The User Info ID of Announcing UE is the Announcing UE's Application Layer ID.</w:t>
      </w:r>
    </w:p>
    <w:p w14:paraId="0B61EE9A" w14:textId="5939643F" w:rsidR="009A3C59" w:rsidRPr="009A3C59" w:rsidRDefault="009A3C59" w:rsidP="009A3C59">
      <w:pPr>
        <w:pStyle w:val="NO"/>
        <w:rPr>
          <w:rFonts w:eastAsia="MS Mincho"/>
        </w:rPr>
      </w:pPr>
      <w:ins w:id="174" w:author="Mi" w:date="2024-01-12T22:54:00Z">
        <w:r>
          <w:rPr>
            <w:rFonts w:hint="eastAsia"/>
            <w:lang w:eastAsia="zh-CN"/>
          </w:rPr>
          <w:t>N</w:t>
        </w:r>
        <w:r>
          <w:rPr>
            <w:lang w:eastAsia="zh-CN"/>
          </w:rPr>
          <w:t>OTE X</w:t>
        </w:r>
        <w:r>
          <w:rPr>
            <w:rFonts w:hint="eastAsia"/>
            <w:lang w:eastAsia="zh-CN"/>
          </w:rPr>
          <w:t>5</w:t>
        </w:r>
        <w:r>
          <w:rPr>
            <w:lang w:eastAsia="zh-CN"/>
          </w:rPr>
          <w:t xml:space="preserve">: </w:t>
        </w:r>
        <w:r>
          <w:rPr>
            <w:rFonts w:asciiTheme="minorEastAsia" w:hAnsiTheme="minorEastAsia" w:hint="eastAsia"/>
            <w:lang w:eastAsia="zh-CN"/>
          </w:rPr>
          <w:t>T</w:t>
        </w:r>
        <w:r>
          <w:rPr>
            <w:rFonts w:eastAsia="MS Mincho"/>
          </w:rPr>
          <w:t>he role(s) of the Announcing UE</w:t>
        </w:r>
        <w:r>
          <w:rPr>
            <w:lang w:eastAsia="zh-CN"/>
          </w:rPr>
          <w:t xml:space="preserve"> is specified as the</w:t>
        </w:r>
        <w:r w:rsidRPr="00F16E8A">
          <w:rPr>
            <w:lang w:eastAsia="zh-CN"/>
          </w:rPr>
          <w:t xml:space="preserve"> RSPP metadata information </w:t>
        </w:r>
        <w:r>
          <w:rPr>
            <w:lang w:eastAsia="zh-CN"/>
          </w:rPr>
          <w:t xml:space="preserve">as defined in TS 38.355 [12]. </w:t>
        </w:r>
      </w:ins>
    </w:p>
    <w:p w14:paraId="6DCFEE75" w14:textId="12946DA2" w:rsidR="009A3C59" w:rsidRDefault="009A3C59" w:rsidP="009A3C59">
      <w:pPr>
        <w:pStyle w:val="EditorsNote"/>
        <w:rPr>
          <w:rFonts w:eastAsia="MS Mincho"/>
        </w:rPr>
      </w:pPr>
      <w:del w:id="175" w:author="Mi" w:date="2024-01-12T22:54:00Z">
        <w:r w:rsidDel="009A3C59">
          <w:rPr>
            <w:rFonts w:eastAsia="MS Mincho"/>
          </w:rPr>
          <w:delText>Editor's note:</w:delText>
        </w:r>
        <w:r w:rsidDel="009A3C59">
          <w:rPr>
            <w:rFonts w:eastAsia="MS Mincho"/>
          </w:rPr>
          <w:tab/>
          <w:delText>The RSPP metadata information (e.g. the role(s) of the Announcing UE) is included as the metadata in the Announcement message, which value is determined by RAN WG2.</w:delText>
        </w:r>
      </w:del>
    </w:p>
    <w:p w14:paraId="5CFBE5C1" w14:textId="77777777" w:rsidR="009A3C59" w:rsidRPr="00F16E8A" w:rsidRDefault="009A3C59" w:rsidP="009A3C59">
      <w:pPr>
        <w:rPr>
          <w:rFonts w:eastAsia="等线"/>
        </w:rPr>
      </w:pPr>
      <w:r w:rsidRPr="00F16E8A">
        <w:rPr>
          <w:rFonts w:eastAsia="等线"/>
        </w:rPr>
        <w:t>Figure 6.4.2.2-2 illustrates the procedure for Ranging/SL Positioning Group member discovery with 5G ProSe capable in Model B discovery.</w:t>
      </w:r>
    </w:p>
    <w:p w14:paraId="46AA02A4" w14:textId="77777777" w:rsidR="009A3C59" w:rsidRPr="00F16E8A" w:rsidRDefault="009A3C59" w:rsidP="009A3C59">
      <w:pPr>
        <w:pStyle w:val="TH"/>
        <w:rPr>
          <w:rFonts w:eastAsia="等线"/>
        </w:rPr>
      </w:pPr>
      <w:r w:rsidRPr="00F16E8A">
        <w:object w:dxaOrig="10815" w:dyaOrig="2880" w14:anchorId="27DC0BDC">
          <v:shape id="_x0000_i1028" type="#_x0000_t75" style="width:482.35pt;height:128.1pt" o:ole="">
            <v:imagedata r:id="rId19" o:title=""/>
          </v:shape>
          <o:OLEObject Type="Embed" ProgID="Visio.Drawing.15" ShapeID="_x0000_i1028" DrawAspect="Content" ObjectID="_1766619045" r:id="rId20"/>
        </w:object>
      </w:r>
    </w:p>
    <w:p w14:paraId="03342C24" w14:textId="77777777" w:rsidR="009A3C59" w:rsidRPr="00F16E8A" w:rsidRDefault="009A3C59" w:rsidP="009A3C59">
      <w:pPr>
        <w:pStyle w:val="TF"/>
        <w:rPr>
          <w:lang w:eastAsia="zh-CN"/>
        </w:rPr>
      </w:pPr>
      <w:bookmarkStart w:id="176" w:name="_CRFigure6_4_2_22"/>
      <w:r w:rsidRPr="00F16E8A">
        <w:rPr>
          <w:lang w:eastAsia="zh-CN"/>
        </w:rPr>
        <w:t xml:space="preserve">Figure </w:t>
      </w:r>
      <w:bookmarkEnd w:id="176"/>
      <w:r w:rsidRPr="00F16E8A">
        <w:rPr>
          <w:lang w:eastAsia="zh-CN"/>
        </w:rPr>
        <w:t>6.4.2.2-</w:t>
      </w:r>
      <w:r>
        <w:rPr>
          <w:lang w:eastAsia="zh-CN"/>
        </w:rPr>
        <w:t>2</w:t>
      </w:r>
      <w:r w:rsidRPr="00F16E8A">
        <w:rPr>
          <w:lang w:eastAsia="zh-CN"/>
        </w:rPr>
        <w:t>: Ranging/SL Positioning Group member discovery in Model B</w:t>
      </w:r>
    </w:p>
    <w:p w14:paraId="038E1D66" w14:textId="77777777" w:rsidR="009A3C59" w:rsidRDefault="009A3C59" w:rsidP="009A3C59">
      <w:pPr>
        <w:pStyle w:val="B1"/>
      </w:pPr>
      <w:r>
        <w:t>1.</w:t>
      </w:r>
      <w: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7E0A8DFF" w14:textId="77777777" w:rsidR="009A3C59" w:rsidRDefault="009A3C59" w:rsidP="009A3C59">
      <w:pPr>
        <w:pStyle w:val="NO"/>
        <w:rPr>
          <w:rFonts w:eastAsia="MS Mincho"/>
        </w:rPr>
      </w:pPr>
      <w:r>
        <w:rPr>
          <w:rFonts w:eastAsia="MS Mincho"/>
        </w:rPr>
        <w:t>NOTE 2:</w:t>
      </w:r>
      <w:r>
        <w:rPr>
          <w:rFonts w:eastAsia="MS Mincho"/>
        </w:rPr>
        <w:tab/>
        <w:t>The content type value of the message indicates the Type of Discovery Message.</w:t>
      </w:r>
    </w:p>
    <w:p w14:paraId="75F66C74" w14:textId="77777777" w:rsidR="009A3C59" w:rsidRDefault="009A3C59" w:rsidP="009A3C59">
      <w:pPr>
        <w:pStyle w:val="B1"/>
      </w:pPr>
      <w:r>
        <w:tab/>
        <w:t>The Destination Layer-2 ID used to send and receive the Solicitation message is described in clause 5.8.1.2 of TS 23.304 [7].</w:t>
      </w:r>
    </w:p>
    <w:p w14:paraId="09ABA6BD" w14:textId="77777777" w:rsidR="009A3C59" w:rsidRDefault="009A3C59" w:rsidP="009A3C59">
      <w:pPr>
        <w:pStyle w:val="B1"/>
      </w:pPr>
      <w:r>
        <w:tab/>
        <w:t>The Source Layer-2 ID to send the Ranging/SL Positioning Solicitation message is self-assigned by the Discoverer UE.</w:t>
      </w:r>
    </w:p>
    <w:p w14:paraId="1928593C" w14:textId="77777777" w:rsidR="009A3C59" w:rsidRDefault="009A3C59" w:rsidP="009A3C59">
      <w:pPr>
        <w:pStyle w:val="B1"/>
      </w:pPr>
      <w:r>
        <w:tab/>
        <w:t>The User Info ID of Discoverer UE is the Discoverer UE's Application Layer ID.</w:t>
      </w:r>
    </w:p>
    <w:p w14:paraId="3BF40B98" w14:textId="77777777" w:rsidR="009A3C59" w:rsidRDefault="009A3C59" w:rsidP="009A3C59">
      <w:pPr>
        <w:pStyle w:val="B1"/>
      </w:pPr>
      <w:r>
        <w:tab/>
        <w:t>User Info ID of Discoveree UE is to identify a specific UE that the discoverer UE would like to discover, which is identified by Discoveree UE's Application Layer ID.</w:t>
      </w:r>
    </w:p>
    <w:p w14:paraId="2A09DF8F" w14:textId="60C41FCB" w:rsidR="009A3C59" w:rsidRPr="009A3C59" w:rsidRDefault="009A3C59" w:rsidP="009A3C59">
      <w:pPr>
        <w:pStyle w:val="NO"/>
        <w:rPr>
          <w:ins w:id="177" w:author="Mi" w:date="2024-01-12T22:55:00Z"/>
        </w:rPr>
      </w:pPr>
      <w:ins w:id="178" w:author="Mi" w:date="2024-01-12T22:55:00Z">
        <w:r>
          <w:rPr>
            <w:rFonts w:hint="eastAsia"/>
            <w:lang w:eastAsia="zh-CN"/>
          </w:rPr>
          <w:t>N</w:t>
        </w:r>
        <w:r>
          <w:rPr>
            <w:lang w:eastAsia="zh-CN"/>
          </w:rPr>
          <w:t>OTE X</w:t>
        </w:r>
        <w:r>
          <w:rPr>
            <w:rFonts w:hint="eastAsia"/>
            <w:lang w:eastAsia="zh-CN"/>
          </w:rPr>
          <w:t>6</w:t>
        </w:r>
        <w:r>
          <w:rPr>
            <w:lang w:eastAsia="zh-CN"/>
          </w:rPr>
          <w:t xml:space="preserve">: </w:t>
        </w:r>
        <w:r>
          <w:rPr>
            <w:rFonts w:hint="eastAsia"/>
            <w:lang w:eastAsia="zh-CN"/>
          </w:rPr>
          <w:t>T</w:t>
        </w:r>
        <w:r>
          <w:t>he specific Role(s) to be discovered</w:t>
        </w:r>
        <w:r>
          <w:rPr>
            <w:lang w:eastAsia="zh-CN"/>
          </w:rPr>
          <w:t xml:space="preserve"> is specified as the</w:t>
        </w:r>
        <w:r w:rsidRPr="00F16E8A">
          <w:rPr>
            <w:lang w:eastAsia="zh-CN"/>
          </w:rPr>
          <w:t xml:space="preserve"> RSPP metadata information </w:t>
        </w:r>
        <w:r>
          <w:rPr>
            <w:lang w:eastAsia="zh-CN"/>
          </w:rPr>
          <w:t xml:space="preserve">as defined in TS 38.355 [12]. </w:t>
        </w:r>
      </w:ins>
    </w:p>
    <w:p w14:paraId="1C6D93EC" w14:textId="5F04964C" w:rsidR="009A3C59" w:rsidRDefault="009A3C59" w:rsidP="009A3C59">
      <w:pPr>
        <w:pStyle w:val="EditorsNote"/>
      </w:pPr>
      <w:del w:id="179" w:author="Mi" w:date="2024-01-12T22:55:00Z">
        <w:r w:rsidDel="009A3C59">
          <w:delText>Editor's note:</w:delText>
        </w:r>
        <w:r w:rsidDel="009A3C59">
          <w:tab/>
          <w:delText>The RSPP metadata information (e.g. the specific Role(s) to be discovered) is included as the metadata in the Solicitation message, which value is determined by RAN WG2.</w:delText>
        </w:r>
      </w:del>
    </w:p>
    <w:p w14:paraId="32D08613" w14:textId="77777777" w:rsidR="009A3C59" w:rsidRDefault="009A3C59" w:rsidP="009A3C59">
      <w:pPr>
        <w:pStyle w:val="B1"/>
      </w:pPr>
      <w:r>
        <w:t>2</w:t>
      </w:r>
      <w:r>
        <w:tab/>
        <w:t>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Discoveree UE, the User Info ID of Discoveree, the RSPP metadata information and the Group ID.</w:t>
      </w:r>
    </w:p>
    <w:p w14:paraId="04B4495E" w14:textId="77777777" w:rsidR="009A3C59" w:rsidRDefault="009A3C59" w:rsidP="009A3C59">
      <w:pPr>
        <w:pStyle w:val="B1"/>
      </w:pPr>
      <w:r>
        <w:tab/>
        <w:t>The Source Layer-2 ID used to send the Ranging/SL Positioning Group member discovery Response message is self-assigned.</w:t>
      </w:r>
    </w:p>
    <w:p w14:paraId="136F530C" w14:textId="77777777" w:rsidR="009A3C59" w:rsidRDefault="009A3C59" w:rsidP="009A3C59">
      <w:pPr>
        <w:pStyle w:val="B1"/>
      </w:pPr>
      <w:r>
        <w:tab/>
        <w:t>The Destination Layer-2 ID is set to the Source Layer-2 ID of the received Ranging/SL Positioning Group member discovery Solicitation message.</w:t>
      </w:r>
    </w:p>
    <w:p w14:paraId="30D1BA2B" w14:textId="77777777" w:rsidR="009A3C59" w:rsidRDefault="009A3C59" w:rsidP="009A3C59">
      <w:pPr>
        <w:pStyle w:val="B1"/>
      </w:pPr>
      <w:r>
        <w:lastRenderedPageBreak/>
        <w:tab/>
        <w:t>Discoveree UE sends the Response message only if it is authorized to be the corresponding UE role in the solicitation message.</w:t>
      </w:r>
    </w:p>
    <w:p w14:paraId="78DFD00B" w14:textId="4E06BC7F" w:rsidR="009A3C59" w:rsidRDefault="009A3C59" w:rsidP="009A3C59">
      <w:pPr>
        <w:pStyle w:val="B1"/>
        <w:rPr>
          <w:ins w:id="180" w:author="Mi" w:date="2024-01-12T22:57:00Z"/>
        </w:rPr>
      </w:pPr>
      <w:r>
        <w:tab/>
        <w:t>The User Info ID of Discoveree UE is the Discoveree UE's Application Layer ID.</w:t>
      </w:r>
    </w:p>
    <w:p w14:paraId="737A3AA3" w14:textId="24A22194" w:rsidR="009A3C59" w:rsidRPr="009A3C59" w:rsidRDefault="009A3C59" w:rsidP="009A3C59">
      <w:pPr>
        <w:pStyle w:val="NO"/>
      </w:pPr>
      <w:ins w:id="181" w:author="Mi" w:date="2024-01-12T22:57:00Z">
        <w:r>
          <w:rPr>
            <w:rFonts w:hint="eastAsia"/>
            <w:lang w:eastAsia="zh-CN"/>
          </w:rPr>
          <w:t>N</w:t>
        </w:r>
        <w:r>
          <w:rPr>
            <w:lang w:eastAsia="zh-CN"/>
          </w:rPr>
          <w:t>OTE X</w:t>
        </w:r>
        <w:r>
          <w:rPr>
            <w:rFonts w:hint="eastAsia"/>
            <w:lang w:eastAsia="zh-CN"/>
          </w:rPr>
          <w:t>7</w:t>
        </w:r>
        <w:r>
          <w:rPr>
            <w:lang w:eastAsia="zh-CN"/>
          </w:rPr>
          <w:t xml:space="preserve">: </w:t>
        </w:r>
        <w:r>
          <w:rPr>
            <w:rFonts w:hint="eastAsia"/>
            <w:lang w:eastAsia="zh-CN"/>
          </w:rPr>
          <w:t>T</w:t>
        </w:r>
        <w:r>
          <w:t>he role(s) of the Discoveree UE</w:t>
        </w:r>
        <w:r>
          <w:rPr>
            <w:lang w:eastAsia="zh-CN"/>
          </w:rPr>
          <w:t xml:space="preserve"> is specified as the</w:t>
        </w:r>
        <w:r w:rsidRPr="00F16E8A">
          <w:rPr>
            <w:lang w:eastAsia="zh-CN"/>
          </w:rPr>
          <w:t xml:space="preserve"> RSPP metadata information </w:t>
        </w:r>
        <w:r>
          <w:rPr>
            <w:lang w:eastAsia="zh-CN"/>
          </w:rPr>
          <w:t xml:space="preserve">as defined in TS 38.355 [12]. </w:t>
        </w:r>
      </w:ins>
    </w:p>
    <w:p w14:paraId="3D3D40B0" w14:textId="2D2F720A" w:rsidR="009A3C59" w:rsidRDefault="009A3C59" w:rsidP="009A3C59">
      <w:pPr>
        <w:pStyle w:val="EditorsNote"/>
      </w:pPr>
      <w:del w:id="182" w:author="Mi" w:date="2024-01-12T22:57:00Z">
        <w:r w:rsidDel="009A3C59">
          <w:delText>Editor's note:</w:delText>
        </w:r>
        <w:r w:rsidDel="009A3C59">
          <w:tab/>
          <w:delText>The RSPP metadata information (e.g. the role(s) of the Discoveree UE) is included as the metadata in the Announcement message, which value is determined by RAN WG2.</w:delText>
        </w:r>
      </w:del>
    </w:p>
    <w:p w14:paraId="71E7822A" w14:textId="77777777" w:rsidR="009A3C59" w:rsidRPr="00F16E8A" w:rsidRDefault="009A3C59" w:rsidP="009A3C59">
      <w:pPr>
        <w:pStyle w:val="3"/>
        <w:rPr>
          <w:rFonts w:eastAsia="等线"/>
        </w:rPr>
      </w:pPr>
      <w:bookmarkStart w:id="183" w:name="_CR6_4_3"/>
      <w:bookmarkStart w:id="184" w:name="_Toc134242673"/>
      <w:bookmarkStart w:id="185" w:name="_Toc136480568"/>
      <w:bookmarkStart w:id="186" w:name="_Toc136480681"/>
      <w:bookmarkStart w:id="187" w:name="_Toc153803331"/>
      <w:bookmarkEnd w:id="183"/>
      <w:r w:rsidRPr="00AB031F">
        <w:rPr>
          <w:rFonts w:eastAsia="等线"/>
        </w:rPr>
        <w:t>6.4.3</w:t>
      </w:r>
      <w:r w:rsidRPr="00AB031F">
        <w:rPr>
          <w:rFonts w:eastAsia="等线"/>
        </w:rPr>
        <w:tab/>
        <w:t>Ranging/SL Positioning UE discovery with V2X capable UE</w:t>
      </w:r>
      <w:bookmarkEnd w:id="184"/>
      <w:bookmarkEnd w:id="185"/>
      <w:bookmarkEnd w:id="186"/>
      <w:bookmarkEnd w:id="187"/>
    </w:p>
    <w:p w14:paraId="59798A7B" w14:textId="77777777" w:rsidR="009A3C59" w:rsidRDefault="009A3C59" w:rsidP="009A3C59">
      <w:pPr>
        <w:rPr>
          <w:lang w:eastAsia="zh-CN"/>
        </w:rPr>
      </w:pPr>
      <w:r>
        <w:rPr>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26C26907" w14:textId="77777777" w:rsidR="009A3C59" w:rsidRDefault="009A3C59" w:rsidP="009A3C59">
      <w:pPr>
        <w:pStyle w:val="B1"/>
        <w:rPr>
          <w:lang w:eastAsia="zh-CN"/>
        </w:rPr>
      </w:pPr>
      <w:r>
        <w:rPr>
          <w:lang w:eastAsia="zh-CN"/>
        </w:rPr>
        <w:t>-</w:t>
      </w:r>
      <w:r>
        <w:rPr>
          <w:lang w:eastAsia="zh-CN"/>
        </w:rPr>
        <w:tab/>
        <w:t>The Service Type in Layer-2 link establishment procedure indicates "Ranging/Sidelink Positioning" service, the Policy/Parameter provisioning for "Ranging/Sidelink Positioning" service is defined in clause 5.2.</w:t>
      </w:r>
    </w:p>
    <w:p w14:paraId="0B43EAF1" w14:textId="77777777" w:rsidR="009A3C59" w:rsidRDefault="009A3C59" w:rsidP="009A3C59">
      <w:pPr>
        <w:pStyle w:val="B1"/>
        <w:rPr>
          <w:lang w:eastAsia="zh-CN"/>
        </w:rPr>
      </w:pPr>
      <w:r>
        <w:rPr>
          <w:lang w:eastAsia="zh-CN"/>
        </w:rPr>
        <w:t>-</w:t>
      </w:r>
      <w:r>
        <w:rPr>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p>
    <w:p w14:paraId="7A31D9C5" w14:textId="0B03463E" w:rsidR="009A3C59" w:rsidRPr="009A3C59" w:rsidRDefault="009A3C59" w:rsidP="009A3C59">
      <w:pPr>
        <w:pStyle w:val="NO"/>
        <w:rPr>
          <w:ins w:id="188" w:author="Mi" w:date="2024-01-12T22:57:00Z"/>
        </w:rPr>
      </w:pPr>
      <w:ins w:id="189" w:author="Mi" w:date="2024-01-12T22:57:00Z">
        <w:r>
          <w:rPr>
            <w:rFonts w:hint="eastAsia"/>
            <w:lang w:eastAsia="zh-CN"/>
          </w:rPr>
          <w:t>N</w:t>
        </w:r>
        <w:r>
          <w:rPr>
            <w:lang w:eastAsia="zh-CN"/>
          </w:rPr>
          <w:t>OTE X</w:t>
        </w:r>
      </w:ins>
      <w:ins w:id="190" w:author="Mi" w:date="2024-01-12T22:58:00Z">
        <w:r>
          <w:rPr>
            <w:rFonts w:hint="eastAsia"/>
            <w:lang w:eastAsia="zh-CN"/>
          </w:rPr>
          <w:t>8</w:t>
        </w:r>
      </w:ins>
      <w:ins w:id="191" w:author="Mi" w:date="2024-01-12T22:57:00Z">
        <w:r>
          <w:rPr>
            <w:lang w:eastAsia="zh-CN"/>
          </w:rPr>
          <w:t xml:space="preserve">: </w:t>
        </w:r>
        <w:r>
          <w:rPr>
            <w:rFonts w:hint="eastAsia"/>
            <w:lang w:eastAsia="zh-CN"/>
          </w:rPr>
          <w:t>T</w:t>
        </w:r>
        <w:r>
          <w:t xml:space="preserve">he </w:t>
        </w:r>
      </w:ins>
      <w:ins w:id="192" w:author="Mi" w:date="2024-01-12T22:58:00Z">
        <w:r w:rsidRPr="00F16E8A">
          <w:rPr>
            <w:lang w:eastAsia="zh-CN"/>
          </w:rPr>
          <w:t>specific Role(s) of to be discovered</w:t>
        </w:r>
      </w:ins>
      <w:ins w:id="193" w:author="Mi" w:date="2024-01-12T22:57:00Z">
        <w:r>
          <w:rPr>
            <w:lang w:eastAsia="zh-CN"/>
          </w:rPr>
          <w:t xml:space="preserve"> is specified as the</w:t>
        </w:r>
        <w:r w:rsidRPr="00F16E8A">
          <w:rPr>
            <w:lang w:eastAsia="zh-CN"/>
          </w:rPr>
          <w:t xml:space="preserve"> RSPP metadata information </w:t>
        </w:r>
        <w:r>
          <w:rPr>
            <w:lang w:eastAsia="zh-CN"/>
          </w:rPr>
          <w:t xml:space="preserve">as defined in TS 38.355 [12]. </w:t>
        </w:r>
      </w:ins>
    </w:p>
    <w:p w14:paraId="4798D845" w14:textId="6B14E089" w:rsidR="009A3C59" w:rsidRPr="00F16E8A" w:rsidRDefault="009A3C59" w:rsidP="009A3C59">
      <w:pPr>
        <w:pStyle w:val="EditorsNote"/>
        <w:rPr>
          <w:lang w:eastAsia="zh-CN"/>
        </w:rPr>
      </w:pPr>
      <w:del w:id="194" w:author="Mi" w:date="2024-01-12T22:58:00Z">
        <w:r w:rsidRPr="00F16E8A" w:rsidDel="009A3C59">
          <w:delText>Editor's note</w:delText>
        </w:r>
        <w:r w:rsidRPr="00F16E8A" w:rsidDel="009A3C59">
          <w:rPr>
            <w:lang w:eastAsia="zh-CN"/>
          </w:rPr>
          <w:delText>:</w:delText>
        </w:r>
        <w:r w:rsidRPr="00F16E8A" w:rsidDel="009A3C59">
          <w:rPr>
            <w:lang w:eastAsia="zh-CN"/>
          </w:rPr>
          <w:tab/>
          <w:delText>The RSPP metadata information (e.g. the specific Role(s) of to be discovered) is included as the metadata in the Direct Communication Request message, which value is determined by RAN</w:delText>
        </w:r>
        <w:r w:rsidDel="009A3C59">
          <w:rPr>
            <w:lang w:eastAsia="zh-CN"/>
          </w:rPr>
          <w:delText> WG</w:delText>
        </w:r>
        <w:r w:rsidRPr="00F16E8A" w:rsidDel="009A3C59">
          <w:rPr>
            <w:lang w:eastAsia="zh-CN"/>
          </w:rPr>
          <w:delText>2.</w:delText>
        </w:r>
      </w:del>
    </w:p>
    <w:p w14:paraId="4DADBC29" w14:textId="77777777" w:rsidR="009A3C59" w:rsidRDefault="009A3C59" w:rsidP="009A3C59">
      <w:pPr>
        <w:pStyle w:val="B1"/>
      </w:pPr>
      <w:r>
        <w:t>-</w:t>
      </w:r>
      <w:r>
        <w:tab/>
        <w:t>In step 4, the QoS info is for the RSPP transport.</w:t>
      </w:r>
    </w:p>
    <w:p w14:paraId="1D185CB8" w14:textId="17AA6F39" w:rsidR="009A3C59" w:rsidRDefault="009A3C59" w:rsidP="009A3C59">
      <w:pPr>
        <w:pStyle w:val="B1"/>
        <w:rPr>
          <w:ins w:id="195" w:author="Mi" w:date="2024-01-12T22:59:00Z"/>
        </w:rPr>
      </w:pPr>
      <w:r>
        <w:t>-</w:t>
      </w:r>
      <w:r>
        <w:tab/>
        <w:t>In step 5, the Direct Communication Accept message includes the RSPP metadata information for the Ranging/Sidelink Service oriented Layer-2 link establishment.</w:t>
      </w:r>
    </w:p>
    <w:p w14:paraId="0079A81D" w14:textId="42CBD2D7" w:rsidR="009A3C59" w:rsidRDefault="009A3C59" w:rsidP="009A3C59">
      <w:pPr>
        <w:pStyle w:val="NO"/>
      </w:pPr>
      <w:ins w:id="196" w:author="Mi" w:date="2024-01-12T22:59:00Z">
        <w:r>
          <w:rPr>
            <w:rFonts w:hint="eastAsia"/>
            <w:lang w:eastAsia="zh-CN"/>
          </w:rPr>
          <w:t>N</w:t>
        </w:r>
        <w:r>
          <w:rPr>
            <w:lang w:eastAsia="zh-CN"/>
          </w:rPr>
          <w:t>OTE X</w:t>
        </w:r>
        <w:r>
          <w:rPr>
            <w:rFonts w:hint="eastAsia"/>
            <w:lang w:eastAsia="zh-CN"/>
          </w:rPr>
          <w:t>9</w:t>
        </w:r>
        <w:r>
          <w:rPr>
            <w:lang w:eastAsia="zh-CN"/>
          </w:rPr>
          <w:t xml:space="preserve">: </w:t>
        </w:r>
        <w:r>
          <w:rPr>
            <w:rFonts w:hint="eastAsia"/>
            <w:lang w:eastAsia="zh-CN"/>
          </w:rPr>
          <w:t>T</w:t>
        </w:r>
        <w:r>
          <w:t xml:space="preserve">he </w:t>
        </w:r>
        <w:r w:rsidRPr="00F16E8A">
          <w:rPr>
            <w:lang w:eastAsia="zh-CN"/>
          </w:rPr>
          <w:t>role(s) of the response UE</w:t>
        </w:r>
        <w:r>
          <w:rPr>
            <w:lang w:eastAsia="zh-CN"/>
          </w:rPr>
          <w:t xml:space="preserve"> is specified as the</w:t>
        </w:r>
        <w:r w:rsidRPr="00F16E8A">
          <w:rPr>
            <w:lang w:eastAsia="zh-CN"/>
          </w:rPr>
          <w:t xml:space="preserve"> RSPP metadata information </w:t>
        </w:r>
        <w:r>
          <w:rPr>
            <w:lang w:eastAsia="zh-CN"/>
          </w:rPr>
          <w:t>as defined in TS 38.355 [12].</w:t>
        </w:r>
      </w:ins>
    </w:p>
    <w:p w14:paraId="21EC9326" w14:textId="0C6B89D7" w:rsidR="009A3C59" w:rsidRPr="009A3C59" w:rsidRDefault="009A3C59" w:rsidP="008D566D">
      <w:pPr>
        <w:pStyle w:val="EditorsNote"/>
      </w:pPr>
      <w:del w:id="197" w:author="Mi" w:date="2024-01-12T23:00:00Z">
        <w:r w:rsidRPr="00F16E8A" w:rsidDel="009A3C59">
          <w:delText>Editor's note</w:delText>
        </w:r>
        <w:r w:rsidRPr="00F16E8A" w:rsidDel="009A3C59">
          <w:rPr>
            <w:lang w:eastAsia="zh-CN"/>
          </w:rPr>
          <w:delText>:</w:delText>
        </w:r>
        <w:r w:rsidRPr="00F16E8A" w:rsidDel="009A3C59">
          <w:rPr>
            <w:lang w:eastAsia="zh-CN"/>
          </w:rPr>
          <w:tab/>
          <w:delText>The RSPP metadata information (e.g. the role(s) of the response UE) is included as the metadata in the Direct Communication Accept message, which value is determined by RAN</w:delText>
        </w:r>
        <w:r w:rsidDel="009A3C59">
          <w:rPr>
            <w:lang w:eastAsia="zh-CN"/>
          </w:rPr>
          <w:delText> WG</w:delText>
        </w:r>
        <w:r w:rsidRPr="00F16E8A" w:rsidDel="009A3C59">
          <w:rPr>
            <w:lang w:eastAsia="zh-CN"/>
          </w:rPr>
          <w:delText>2.</w:delText>
        </w:r>
      </w:del>
    </w:p>
    <w:p w14:paraId="6448211B" w14:textId="77777777" w:rsidR="008C1505" w:rsidRPr="0042466D" w:rsidRDefault="008C1505" w:rsidP="008C15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4BD3830" w14:textId="77777777" w:rsidR="008C1505" w:rsidRPr="003B7775" w:rsidRDefault="008C1505" w:rsidP="008C1505">
      <w:pPr>
        <w:pStyle w:val="4"/>
      </w:pPr>
      <w:bookmarkStart w:id="198" w:name="_CR6_5_3_1"/>
      <w:bookmarkStart w:id="199" w:name="_Toc136480575"/>
      <w:bookmarkStart w:id="200" w:name="_Toc136480688"/>
      <w:bookmarkStart w:id="201" w:name="_Toc153803338"/>
      <w:bookmarkEnd w:id="198"/>
      <w:r>
        <w:t>6.5.3</w:t>
      </w:r>
      <w:r w:rsidRPr="003B7775">
        <w:t>.1</w:t>
      </w:r>
      <w:r w:rsidRPr="003B7775">
        <w:tab/>
        <w:t>MO-LR Procedure for</w:t>
      </w:r>
      <w:r>
        <w:t xml:space="preserve"> Network-assisted</w:t>
      </w:r>
      <w:r w:rsidRPr="003B7775">
        <w:t xml:space="preserve"> SL Positioning for UE with NAS connection</w:t>
      </w:r>
      <w:bookmarkEnd w:id="199"/>
      <w:bookmarkEnd w:id="200"/>
      <w:bookmarkEnd w:id="201"/>
      <w:r w:rsidRPr="003B7775">
        <w:t xml:space="preserve"> </w:t>
      </w:r>
    </w:p>
    <w:p w14:paraId="2A2158A3" w14:textId="77777777" w:rsidR="008C1505" w:rsidRDefault="008C1505" w:rsidP="008C1505">
      <w:r>
        <w:t>The procedures defined in this clause apply to Network-assisted SL Positioning for UE with NAS connection, as defined in clause 5.5.4, when the service request is initiated by the Target UE.</w:t>
      </w:r>
    </w:p>
    <w:p w14:paraId="5C523ED4" w14:textId="77777777" w:rsidR="008C1505" w:rsidRDefault="008C1505" w:rsidP="008C1505">
      <w:r>
        <w:t>If the Located UE(s) is known to the Target UE (e.g. based on Located UE discovery and selection), SL-MO-LR procedure defined in clause 6.20.1 of TS 23.273 [8] is performed with the following adaptations:</w:t>
      </w:r>
    </w:p>
    <w:p w14:paraId="5A412E25" w14:textId="77777777" w:rsidR="008C1505" w:rsidRDefault="008C1505" w:rsidP="008C1505">
      <w:pPr>
        <w:pStyle w:val="B1"/>
      </w:pPr>
      <w:r>
        <w:t>-</w:t>
      </w:r>
      <w:r>
        <w:tab/>
        <w:t>UE1 is the Target UE, and UE2/.../UEn is the Located UE. UE1 provides application layer ID of UE2/.../UEn as the Located UE ID in the SL-MO-LR request.</w:t>
      </w:r>
    </w:p>
    <w:p w14:paraId="11942732" w14:textId="77777777" w:rsidR="008C1505" w:rsidRDefault="008C1505" w:rsidP="008C1505">
      <w:pPr>
        <w:pStyle w:val="B1"/>
      </w:pPr>
      <w:r>
        <w:t>-</w:t>
      </w:r>
      <w:r>
        <w:tab/>
        <w:t>It is indicated in step 8 that absolute location of UE1 is required.</w:t>
      </w:r>
    </w:p>
    <w:p w14:paraId="7BB07643" w14:textId="74F7A612" w:rsidR="008C1505" w:rsidRDefault="008C1505" w:rsidP="008C1505">
      <w:pPr>
        <w:pStyle w:val="B1"/>
      </w:pPr>
      <w:r>
        <w:t>-</w:t>
      </w:r>
      <w:r>
        <w:tab/>
        <w:t>It is indicated in step 1</w:t>
      </w:r>
      <w:ins w:id="202" w:author="Mi" w:date="2024-01-12T21:33:00Z">
        <w:r w:rsidR="007674BE">
          <w:t>5</w:t>
        </w:r>
      </w:ins>
      <w:del w:id="203" w:author="Mi" w:date="2024-01-12T21:33:00Z">
        <w:r w:rsidDel="007674BE">
          <w:delText>4</w:delText>
        </w:r>
      </w:del>
      <w:r>
        <w:t xml:space="preserve"> that Network-assisted SL Positioning is applied</w:t>
      </w:r>
      <w:del w:id="204" w:author="Mi" w:date="2024-01-12T22:10:00Z">
        <w:r w:rsidDel="00383222">
          <w:delText xml:space="preserve"> and optionally the selected SL Positioning Server UE, e.g. Target UE or Located UE, for result calculation</w:delText>
        </w:r>
      </w:del>
      <w:r>
        <w:t>.</w:t>
      </w:r>
    </w:p>
    <w:p w14:paraId="3BB5E505" w14:textId="43B675C1" w:rsidR="008C1505" w:rsidRDefault="008C1505" w:rsidP="008C1505">
      <w:pPr>
        <w:pStyle w:val="B1"/>
      </w:pPr>
      <w:r>
        <w:t>-</w:t>
      </w:r>
      <w:r>
        <w:tab/>
        <w:t>In step 1</w:t>
      </w:r>
      <w:ins w:id="205" w:author="Mi" w:date="2024-01-12T21:34:00Z">
        <w:r w:rsidR="007674BE">
          <w:t>9</w:t>
        </w:r>
      </w:ins>
      <w:del w:id="206" w:author="Mi" w:date="2024-01-12T21:34:00Z">
        <w:r w:rsidDel="007674BE">
          <w:delText>8</w:delText>
        </w:r>
      </w:del>
      <w:r>
        <w:t>, the response includes absolute location of UE1.</w:t>
      </w:r>
    </w:p>
    <w:p w14:paraId="4C1FD43F" w14:textId="0B7885DA" w:rsidR="008C1505" w:rsidRDefault="008C1505" w:rsidP="008C1505">
      <w:pPr>
        <w:pStyle w:val="B1"/>
      </w:pPr>
      <w:r>
        <w:t>-</w:t>
      </w:r>
      <w:r>
        <w:tab/>
        <w:t xml:space="preserve">Step </w:t>
      </w:r>
      <w:ins w:id="207" w:author="Mi" w:date="2024-01-12T21:34:00Z">
        <w:r w:rsidR="007674BE">
          <w:t>20</w:t>
        </w:r>
      </w:ins>
      <w:del w:id="208" w:author="Mi" w:date="2024-01-12T21:34:00Z">
        <w:r w:rsidDel="007674BE">
          <w:delText>19</w:delText>
        </w:r>
      </w:del>
      <w:r>
        <w:t xml:space="preserve"> and step 2</w:t>
      </w:r>
      <w:ins w:id="209" w:author="Mi" w:date="2024-01-12T21:34:00Z">
        <w:r w:rsidR="007674BE">
          <w:t>3</w:t>
        </w:r>
      </w:ins>
      <w:del w:id="210" w:author="Mi" w:date="2024-01-12T21:34:00Z">
        <w:r w:rsidDel="007674BE">
          <w:delText>0</w:delText>
        </w:r>
      </w:del>
      <w:r>
        <w:t xml:space="preserve"> are skipped.</w:t>
      </w:r>
    </w:p>
    <w:p w14:paraId="08FF80FE" w14:textId="2ECE877F" w:rsidR="00876308" w:rsidRPr="00E800DE" w:rsidRDefault="008C1505" w:rsidP="007674BE">
      <w:r>
        <w:lastRenderedPageBreak/>
        <w:t>If the Located UE(s) is not known to the Target UE, 5GC-MO-LR procedure using SL positioning defined in clause 6.20.2 of TS 23.273 [8] is performed.</w:t>
      </w:r>
      <w:bookmarkStart w:id="211" w:name="_CR6_5_3_2"/>
      <w:bookmarkEnd w:id="211"/>
    </w:p>
    <w:p w14:paraId="5292CE42" w14:textId="77777777" w:rsidR="00C82578" w:rsidRPr="0042466D" w:rsidRDefault="00C82578" w:rsidP="00C82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0289186" w14:textId="66DCA1BC" w:rsidR="0006643F" w:rsidRDefault="0006643F" w:rsidP="0006643F">
      <w:pPr>
        <w:pStyle w:val="5"/>
      </w:pPr>
      <w:r>
        <w:t>6.7</w:t>
      </w:r>
      <w:r w:rsidRPr="0065020A">
        <w:t>.1.2.2</w:t>
      </w:r>
      <w:r w:rsidRPr="0065020A">
        <w:tab/>
        <w:t>Procedure for Ranging/SL Positioning service exposure th</w:t>
      </w:r>
      <w:r>
        <w:t>r</w:t>
      </w:r>
      <w:r w:rsidRPr="0065020A">
        <w:t>ough 5GC network via NEF</w:t>
      </w:r>
      <w:bookmarkEnd w:id="21"/>
      <w:bookmarkEnd w:id="22"/>
      <w:bookmarkEnd w:id="23"/>
      <w:bookmarkEnd w:id="24"/>
      <w:bookmarkEnd w:id="25"/>
    </w:p>
    <w:p w14:paraId="4F638F88" w14:textId="77777777" w:rsidR="0006643F" w:rsidRPr="002F42FA" w:rsidRDefault="0006643F" w:rsidP="0006643F">
      <w:pPr>
        <w:pStyle w:val="TH"/>
      </w:pPr>
      <w:r w:rsidRPr="00E27F0A">
        <w:object w:dxaOrig="11857" w:dyaOrig="5737" w14:anchorId="7D8CDDDE">
          <v:shape id="_x0000_i1029" type="#_x0000_t75" style="width:480.15pt;height:253.55pt" o:ole="">
            <v:imagedata r:id="rId21" o:title=""/>
          </v:shape>
          <o:OLEObject Type="Embed" ProgID="Visio.Drawing.15" ShapeID="_x0000_i1029" DrawAspect="Content" ObjectID="_1766619046" r:id="rId22"/>
        </w:object>
      </w:r>
    </w:p>
    <w:p w14:paraId="398623AE" w14:textId="77777777" w:rsidR="0006643F" w:rsidRDefault="0006643F" w:rsidP="0006643F">
      <w:pPr>
        <w:pStyle w:val="TF"/>
        <w:rPr>
          <w:lang w:val="sv-SE" w:eastAsia="zh-CN"/>
        </w:rPr>
      </w:pPr>
      <w:bookmarkStart w:id="212" w:name="_CRFigure6_7_1_2_21"/>
      <w:r w:rsidRPr="0065020A">
        <w:rPr>
          <w:lang w:eastAsia="zh-CN"/>
        </w:rPr>
        <w:t xml:space="preserve">Figure </w:t>
      </w:r>
      <w:bookmarkEnd w:id="212"/>
      <w:r w:rsidRPr="0065020A">
        <w:rPr>
          <w:lang w:eastAsia="zh-CN"/>
        </w:rPr>
        <w:t>6.</w:t>
      </w:r>
      <w:r>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6A13AACB" w14:textId="77777777" w:rsidR="0006643F" w:rsidRPr="002F42FA" w:rsidRDefault="0006643F" w:rsidP="0006643F">
      <w:pPr>
        <w:rPr>
          <w:lang w:eastAsia="zh-CN"/>
        </w:rPr>
      </w:pPr>
      <w:r>
        <w:t>Precondition: UE subscription data in the UDR has been updated by the NEF with the Onboarding Enrolment Information when the UE subscription was updated with SL Positioning Client UE authorized information.</w:t>
      </w:r>
    </w:p>
    <w:p w14:paraId="0F8C0CC2" w14:textId="77777777" w:rsidR="0006643F" w:rsidRDefault="0006643F" w:rsidP="0006643F">
      <w:pPr>
        <w:pStyle w:val="B1"/>
        <w:rPr>
          <w:rFonts w:eastAsia="Malgun Gothic"/>
          <w:lang w:eastAsia="ja-JP"/>
        </w:rPr>
      </w:pPr>
      <w:r>
        <w:rPr>
          <w:rFonts w:eastAsia="Malgun Gothic"/>
          <w:lang w:eastAsia="ja-JP"/>
        </w:rPr>
        <w:t>1.</w:t>
      </w:r>
      <w:r>
        <w:rPr>
          <w:rFonts w:eastAsia="Malgun Gothic"/>
          <w:lang w:eastAsia="ja-JP"/>
        </w:rPr>
        <w:tab/>
        <w:t>The Client UE register and obtains the Onboarding Enrolment Information i.e.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0AD22E3E" w14:textId="77777777" w:rsidR="0006643F" w:rsidRDefault="0006643F" w:rsidP="0006643F">
      <w:pPr>
        <w:pStyle w:val="B1"/>
        <w:rPr>
          <w:rFonts w:eastAsia="Malgun Gothic"/>
          <w:lang w:eastAsia="ja-JP"/>
        </w:rPr>
      </w:pPr>
      <w:r>
        <w:rPr>
          <w:rFonts w:eastAsia="Malgun Gothic"/>
          <w:lang w:eastAsia="ja-JP"/>
        </w:rPr>
        <w:t>2.</w:t>
      </w:r>
      <w:r>
        <w:rPr>
          <w:rFonts w:eastAsia="Malgun Gothic"/>
          <w:lang w:eastAsia="ja-JP"/>
        </w:rPr>
        <w:tab/>
        <w:t>The Application in Client UE performs the Onboarding procedure with the NEF as specified in TS 33.122 [11] clause 6.1 taking the role as API Invoker.</w:t>
      </w:r>
    </w:p>
    <w:p w14:paraId="3C44CA1B" w14:textId="08675197" w:rsidR="0006643F" w:rsidRDefault="0006643F" w:rsidP="0006643F">
      <w:pPr>
        <w:pStyle w:val="B1"/>
        <w:rPr>
          <w:rFonts w:eastAsia="Malgun Gothic"/>
          <w:lang w:eastAsia="ja-JP"/>
        </w:rPr>
      </w:pPr>
      <w:r>
        <w:rPr>
          <w:rFonts w:eastAsia="Malgun Gothic"/>
          <w:lang w:eastAsia="ja-JP"/>
        </w:rPr>
        <w:t>3.</w:t>
      </w:r>
      <w:r>
        <w:rPr>
          <w:rFonts w:eastAsia="Malgun Gothic"/>
          <w:lang w:eastAsia="ja-JP"/>
        </w:rPr>
        <w:tab/>
        <w:t>The Application in Client UE invokes an Nnef_EventExposure_Subscribe service operation towards the NEF and includes the identification of the Target UE and SL Reference UE(s)</w:t>
      </w:r>
      <w:del w:id="213" w:author="Mi" w:date="2024-01-12T20:52:00Z">
        <w:r w:rsidDel="0006643F">
          <w:rPr>
            <w:rFonts w:eastAsia="Malgun Gothic"/>
            <w:lang w:eastAsia="ja-JP"/>
          </w:rPr>
          <w:delText>/Located UE(s)</w:delText>
        </w:r>
      </w:del>
      <w:r>
        <w:rPr>
          <w:rFonts w:eastAsia="Malgun Gothic"/>
          <w:lang w:eastAsia="ja-JP"/>
        </w:rPr>
        <w:t xml:space="preserv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360A2F86" w14:textId="77777777" w:rsidR="0006643F" w:rsidRDefault="0006643F" w:rsidP="0006643F">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3FCDE69F" w14:textId="77777777" w:rsidR="0006643F" w:rsidRDefault="0006643F" w:rsidP="0006643F">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Pr="008125B8">
        <w:rPr>
          <w:rFonts w:eastAsia="Malgun Gothic"/>
          <w:lang w:eastAsia="ja-JP"/>
        </w:rPr>
        <w:t xml:space="preserve"> </w:t>
      </w:r>
      <w:r>
        <w:rPr>
          <w:rFonts w:eastAsia="Malgun Gothic"/>
          <w:lang w:eastAsia="ja-JP"/>
        </w:rPr>
        <w:t>clause 6.20.3 of TS 23.273 [8] and obtains the Ranging/Sidelink positioning result with the following adaptations:</w:t>
      </w:r>
    </w:p>
    <w:p w14:paraId="59152B6A" w14:textId="742CC6C8" w:rsidR="0006643F" w:rsidRDefault="0006643F" w:rsidP="0006643F">
      <w:pPr>
        <w:pStyle w:val="B2"/>
        <w:rPr>
          <w:rFonts w:eastAsia="Malgun Gothic"/>
          <w:lang w:eastAsia="ja-JP"/>
        </w:rPr>
      </w:pPr>
      <w:r>
        <w:rPr>
          <w:rFonts w:eastAsia="Malgun Gothic"/>
          <w:lang w:eastAsia="ja-JP"/>
        </w:rPr>
        <w:t>-</w:t>
      </w:r>
      <w:r>
        <w:rPr>
          <w:rFonts w:eastAsia="Malgun Gothic"/>
          <w:lang w:eastAsia="ja-JP"/>
        </w:rPr>
        <w:tab/>
        <w:t>UE1 is the Target UE, and UE2/.../UEn is the SL Reference UE</w:t>
      </w:r>
      <w:del w:id="214" w:author="Mi" w:date="2024-01-12T20:50:00Z">
        <w:r w:rsidDel="0006643F">
          <w:rPr>
            <w:rFonts w:eastAsia="Malgun Gothic"/>
            <w:lang w:eastAsia="ja-JP"/>
          </w:rPr>
          <w:delText xml:space="preserve"> or Located UE</w:delText>
        </w:r>
      </w:del>
      <w:r>
        <w:rPr>
          <w:rFonts w:eastAsia="Malgun Gothic"/>
          <w:lang w:eastAsia="ja-JP"/>
        </w:rPr>
        <w:t>.</w:t>
      </w:r>
    </w:p>
    <w:p w14:paraId="1C2F708E" w14:textId="72DD3A81" w:rsidR="0006643F" w:rsidDel="0006643F" w:rsidRDefault="0006643F" w:rsidP="0006643F">
      <w:pPr>
        <w:pStyle w:val="B2"/>
        <w:rPr>
          <w:del w:id="215" w:author="Mi" w:date="2024-01-12T20:51:00Z"/>
          <w:rFonts w:eastAsia="Malgun Gothic"/>
          <w:lang w:eastAsia="ja-JP"/>
        </w:rPr>
      </w:pPr>
      <w:del w:id="216" w:author="Mi" w:date="2024-01-12T20:51:00Z">
        <w:r w:rsidDel="0006643F">
          <w:rPr>
            <w:rFonts w:eastAsia="Malgun Gothic"/>
            <w:lang w:eastAsia="ja-JP"/>
          </w:rPr>
          <w:delText>-</w:delText>
        </w:r>
        <w:r w:rsidDel="0006643F">
          <w:rPr>
            <w:rFonts w:eastAsia="Malgun Gothic"/>
            <w:lang w:eastAsia="ja-JP"/>
          </w:rPr>
          <w:tab/>
          <w:delText>It is indicated in step 1 that relative location or Ranging information or absolute location is required.</w:delText>
        </w:r>
      </w:del>
    </w:p>
    <w:p w14:paraId="62FDB267" w14:textId="77777777" w:rsidR="0006643F" w:rsidRDefault="0006643F" w:rsidP="0006643F">
      <w:pPr>
        <w:pStyle w:val="B1"/>
        <w:rPr>
          <w:rFonts w:eastAsia="Malgun Gothic"/>
          <w:lang w:eastAsia="ja-JP"/>
        </w:rPr>
      </w:pPr>
      <w:r>
        <w:rPr>
          <w:rFonts w:eastAsia="Malgun Gothic"/>
          <w:lang w:eastAsia="ja-JP"/>
        </w:rPr>
        <w:lastRenderedPageBreak/>
        <w:t>6.</w:t>
      </w:r>
      <w:r>
        <w:rPr>
          <w:rFonts w:eastAsia="Malgun Gothic"/>
          <w:lang w:eastAsia="ja-JP"/>
        </w:rPr>
        <w:tab/>
        <w:t>The GMLC invokes the Ngmlc_Location_ProvideLocation Response service operation towards the NEF to return the Ranging/Sidelink positioning result.</w:t>
      </w:r>
    </w:p>
    <w:p w14:paraId="260DF855" w14:textId="7EB1BAA9" w:rsidR="008E5D1E" w:rsidRPr="000418B6" w:rsidRDefault="0006643F" w:rsidP="0006643F">
      <w:pPr>
        <w:pStyle w:val="B1"/>
        <w:rPr>
          <w:rFonts w:eastAsia="等线"/>
        </w:rPr>
      </w:pPr>
      <w:r>
        <w:rPr>
          <w:rFonts w:eastAsia="Malgun Gothic"/>
          <w:lang w:eastAsia="ja-JP"/>
        </w:rPr>
        <w:t>7.</w:t>
      </w:r>
      <w:r>
        <w:rPr>
          <w:rFonts w:eastAsia="Malgun Gothic"/>
          <w:lang w:eastAsia="ja-JP"/>
        </w:rPr>
        <w:tab/>
        <w:t>The NEF returns the Ranging/Sidelink positioning result to the Application in the Client UE.</w:t>
      </w:r>
    </w:p>
    <w:p w14:paraId="1ABA2F04" w14:textId="17117441" w:rsidR="000F0678" w:rsidRPr="0042466D" w:rsidRDefault="000F0678" w:rsidP="000F06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375B105" w14:textId="77777777" w:rsidR="00E64B3F" w:rsidRDefault="00E64B3F" w:rsidP="00E64B3F">
      <w:pPr>
        <w:pStyle w:val="5"/>
      </w:pPr>
      <w:bookmarkStart w:id="217" w:name="_Toc134242686"/>
      <w:bookmarkStart w:id="218" w:name="_Toc136480584"/>
      <w:bookmarkStart w:id="219" w:name="_Toc136480698"/>
      <w:bookmarkStart w:id="220" w:name="_Toc153803348"/>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536A5D">
        <w:rPr>
          <w:rFonts w:eastAsia="Malgun Gothic"/>
        </w:rPr>
        <w:t>6.7.1.2.3</w:t>
      </w:r>
      <w:r w:rsidRPr="00536A5D">
        <w:rPr>
          <w:rFonts w:eastAsia="Malgun Gothic"/>
        </w:rPr>
        <w:tab/>
        <w:t>Procedure for Ranging/SL Positioning service exposure th</w:t>
      </w:r>
      <w:r>
        <w:rPr>
          <w:rFonts w:eastAsia="Malgun Gothic"/>
        </w:rPr>
        <w:t>r</w:t>
      </w:r>
      <w:r w:rsidRPr="00536A5D">
        <w:rPr>
          <w:rFonts w:eastAsia="Malgun Gothic"/>
        </w:rPr>
        <w:t>oug</w:t>
      </w:r>
      <w:r w:rsidRPr="00536A5D">
        <w:t>h 5GC network via control plane</w:t>
      </w:r>
      <w:bookmarkEnd w:id="217"/>
      <w:bookmarkEnd w:id="218"/>
      <w:bookmarkEnd w:id="219"/>
      <w:bookmarkEnd w:id="220"/>
    </w:p>
    <w:bookmarkStart w:id="221" w:name="_MON_1745342136"/>
    <w:bookmarkEnd w:id="221"/>
    <w:p w14:paraId="4514EA67" w14:textId="77777777" w:rsidR="00E64B3F" w:rsidRPr="00536D8D" w:rsidRDefault="00E64B3F" w:rsidP="00E64B3F">
      <w:pPr>
        <w:pStyle w:val="TH"/>
      </w:pPr>
      <w:r>
        <w:object w:dxaOrig="9498" w:dyaOrig="4817" w14:anchorId="742E68C1">
          <v:shape id="_x0000_i1030" type="#_x0000_t75" style="width:475.3pt;height:240.75pt" o:ole="">
            <v:imagedata r:id="rId23" o:title=""/>
          </v:shape>
          <o:OLEObject Type="Embed" ProgID="Word.Picture.8" ShapeID="_x0000_i1030" DrawAspect="Content" ObjectID="_1766619047" r:id="rId24"/>
        </w:object>
      </w:r>
    </w:p>
    <w:p w14:paraId="4E71463C" w14:textId="77777777" w:rsidR="00E64B3F" w:rsidRPr="00F37926" w:rsidRDefault="00E64B3F" w:rsidP="00E64B3F">
      <w:pPr>
        <w:pStyle w:val="TF"/>
        <w:rPr>
          <w:rFonts w:eastAsia="Malgun Gothic"/>
        </w:rPr>
      </w:pPr>
      <w:bookmarkStart w:id="222" w:name="_CRFigure6_7_1_2_31"/>
      <w:r w:rsidRPr="00F37926">
        <w:rPr>
          <w:rFonts w:eastAsia="Malgun Gothic"/>
        </w:rPr>
        <w:t xml:space="preserve">Figure </w:t>
      </w:r>
      <w:bookmarkEnd w:id="222"/>
      <w:r w:rsidRPr="00F37926">
        <w:rPr>
          <w:rFonts w:eastAsia="Malgun Gothic"/>
        </w:rPr>
        <w:t>6.7.1.2.3-1: Exposure through 5GC network via control plane</w:t>
      </w:r>
    </w:p>
    <w:p w14:paraId="6AA05D50" w14:textId="77777777" w:rsidR="00E64B3F" w:rsidRDefault="00E64B3F" w:rsidP="00E64B3F">
      <w:pPr>
        <w:pStyle w:val="B1"/>
        <w:rPr>
          <w:lang w:eastAsia="zh-CN"/>
        </w:rPr>
      </w:pPr>
      <w:r>
        <w:rPr>
          <w:lang w:eastAsia="zh-CN"/>
        </w:rPr>
        <w:t>1.</w:t>
      </w:r>
      <w:r>
        <w:rPr>
          <w:lang w:eastAsia="zh-CN"/>
        </w:rPr>
        <w:tab/>
        <w:t xml:space="preserve">The application layer of the SL Positioning Client UE triggers the SL Positioning Client UE to request the network to perform the Ranging/SL positioning between </w:t>
      </w:r>
      <w:r>
        <w:rPr>
          <w:lang w:val="en-US" w:eastAsia="zh-CN"/>
        </w:rPr>
        <w:t xml:space="preserve">two or more UEs, e.g. between </w:t>
      </w:r>
      <w:r>
        <w:rPr>
          <w:lang w:eastAsia="zh-CN"/>
        </w:rPr>
        <w:t>the UE1 and UE2. If the SL Positioning Client UE in CM-IDLE state, it firstly triggers the service request procedure to enter CM-CONNECTED state.</w:t>
      </w:r>
    </w:p>
    <w:p w14:paraId="2528A706" w14:textId="77777777" w:rsidR="00E64B3F" w:rsidRDefault="00E64B3F" w:rsidP="00E64B3F">
      <w:pPr>
        <w:pStyle w:val="B1"/>
        <w:rPr>
          <w:lang w:eastAsia="zh-CN"/>
        </w:rPr>
      </w:pPr>
      <w:r>
        <w:rPr>
          <w:lang w:eastAsia="zh-CN"/>
        </w:rPr>
        <w:t>2.</w:t>
      </w:r>
      <w:r>
        <w:rPr>
          <w:lang w:eastAsia="zh-CN"/>
        </w:rPr>
        <w:tab/>
        <w:t xml:space="preserve">The SL Positioning Client UE sends the SL-MO-LR request to the AMF1 </w:t>
      </w:r>
      <w:r>
        <w:rPr>
          <w:lang w:val="en-US" w:eastAsia="zh-CN"/>
        </w:rPr>
        <w:t>in the UL NAS TRANSPORT message</w:t>
      </w:r>
      <w:r>
        <w:rPr>
          <w:lang w:eastAsia="zh-CN"/>
        </w:rPr>
        <w:t xml:space="preserve"> for the Ranging/SL Positioning operation.</w:t>
      </w:r>
    </w:p>
    <w:p w14:paraId="239C464E" w14:textId="77777777" w:rsidR="00E64B3F" w:rsidRDefault="00E64B3F" w:rsidP="00E64B3F">
      <w:pPr>
        <w:pStyle w:val="B1"/>
        <w:rPr>
          <w:lang w:eastAsia="zh-CN"/>
        </w:rPr>
      </w:pPr>
      <w:r>
        <w:rPr>
          <w:lang w:eastAsia="zh-CN"/>
        </w:rPr>
        <w:tab/>
        <w:t xml:space="preserve">The SL-MO-LR request includes the parameters </w:t>
      </w:r>
      <w:r>
        <w:rPr>
          <w:lang w:val="en-US" w:eastAsia="zh-CN"/>
        </w:rPr>
        <w:t xml:space="preserve">as defined in clause 5.6.1 </w:t>
      </w:r>
      <w:r>
        <w:rPr>
          <w:lang w:eastAsia="zh-CN"/>
        </w:rPr>
        <w:t>for the Ranging/SL positioning service requirement: UE-1 ID (e.g. UE1's GPSI), UE-2..n ID (e.g. UE2..UE n's GPSI), Ranging/SL Positioning service type, Requested Quality, etc. The Ranging/SL Positioning service type indicates the distance between two UEs or more UEs and/or the direction and/or relative positioning of one UE (i.e. Target UE) from another UE (i.e. SL Reference UE) via PC5 interface. The Requested Quality may include delay, accuracy, etc.</w:t>
      </w:r>
    </w:p>
    <w:p w14:paraId="3D41EFDC" w14:textId="65D8A282" w:rsidR="00E64B3F" w:rsidRDefault="00E64B3F" w:rsidP="00E64B3F">
      <w:pPr>
        <w:pStyle w:val="B1"/>
        <w:rPr>
          <w:ins w:id="223" w:author="Mi" w:date="2024-01-12T23:02:00Z"/>
          <w:lang w:eastAsia="zh-CN"/>
        </w:rPr>
      </w:pPr>
      <w:r>
        <w:rPr>
          <w:lang w:eastAsia="zh-CN"/>
        </w:rPr>
        <w:t>3.</w:t>
      </w:r>
      <w:r>
        <w:rPr>
          <w:lang w:eastAsia="zh-CN"/>
        </w:rPr>
        <w:tab/>
      </w:r>
      <w:r>
        <w:rPr>
          <w:lang w:val="en-US" w:eastAsia="zh-CN"/>
        </w:rPr>
        <w:t xml:space="preserve">Based on the request type, </w:t>
      </w:r>
      <w:r>
        <w:rPr>
          <w:lang w:eastAsia="zh-CN"/>
        </w:rPr>
        <w:t xml:space="preserve">the AMF1 may select a GMLC </w:t>
      </w:r>
      <w:r>
        <w:rPr>
          <w:lang w:val="en-US" w:eastAsia="zh-CN"/>
        </w:rPr>
        <w:t>supporting Ranging/SL Positioning using</w:t>
      </w:r>
      <w:r>
        <w:rPr>
          <w:lang w:eastAsia="zh-CN"/>
        </w:rPr>
        <w:t xml:space="preserve"> NRF query or configuration in AMF1, and forwards the SL-MO-LR to the GMLC for Ranging/SL Positioning result via Ngmlc_Location_ProvideRanging_Request, the AMF includes the SL Positioning Client UE ID, i.e. SUPI, in the request.</w:t>
      </w:r>
    </w:p>
    <w:p w14:paraId="42DF4877" w14:textId="0B81117E" w:rsidR="00191D50" w:rsidRDefault="00191D50" w:rsidP="00191D50">
      <w:pPr>
        <w:pStyle w:val="NO"/>
        <w:rPr>
          <w:lang w:eastAsia="zh-CN"/>
        </w:rPr>
      </w:pPr>
      <w:ins w:id="224" w:author="Mi" w:date="2024-01-12T23:02:00Z">
        <w:r>
          <w:rPr>
            <w:rFonts w:hint="eastAsia"/>
            <w:lang w:eastAsia="zh-CN"/>
          </w:rPr>
          <w:t>NOTE</w:t>
        </w:r>
      </w:ins>
      <w:ins w:id="225" w:author="Mi" w:date="2024-01-12T23:03:00Z">
        <w:r>
          <w:rPr>
            <w:lang w:eastAsia="zh-CN"/>
          </w:rPr>
          <w:t xml:space="preserve"> </w:t>
        </w:r>
        <w:r>
          <w:rPr>
            <w:rFonts w:hint="eastAsia"/>
            <w:lang w:eastAsia="zh-CN"/>
          </w:rPr>
          <w:t>Y:</w:t>
        </w:r>
        <w:r>
          <w:rPr>
            <w:lang w:eastAsia="zh-CN"/>
          </w:rPr>
          <w:t xml:space="preserve"> </w:t>
        </w:r>
      </w:ins>
      <w:ins w:id="226" w:author="Mi" w:date="2024-01-12T23:04:00Z">
        <w:r>
          <w:rPr>
            <w:lang w:eastAsia="zh-CN"/>
          </w:rPr>
          <w:t>SL Positioning Client UE</w:t>
        </w:r>
        <w:r>
          <w:rPr>
            <w:rFonts w:hint="eastAsia"/>
            <w:lang w:eastAsia="zh-CN"/>
          </w:rPr>
          <w:t xml:space="preserve"> </w:t>
        </w:r>
        <w:r>
          <w:rPr>
            <w:lang w:eastAsia="zh-CN"/>
          </w:rPr>
          <w:t>a</w:t>
        </w:r>
      </w:ins>
      <w:ins w:id="227" w:author="Mi" w:date="2024-01-12T23:03:00Z">
        <w:r>
          <w:rPr>
            <w:lang w:eastAsia="zh-CN"/>
          </w:rPr>
          <w:t xml:space="preserve">uthorization </w:t>
        </w:r>
      </w:ins>
      <w:ins w:id="228" w:author="Mi" w:date="2024-01-12T23:04:00Z">
        <w:r>
          <w:rPr>
            <w:lang w:eastAsia="zh-CN"/>
          </w:rPr>
          <w:t xml:space="preserve">procedure is defined in </w:t>
        </w:r>
      </w:ins>
      <w:ins w:id="229" w:author="xiaomi" w:date="2024-01-13T00:55:00Z">
        <w:r w:rsidR="00FF6245">
          <w:rPr>
            <w:lang w:eastAsia="zh-CN"/>
          </w:rPr>
          <w:t xml:space="preserve">clause </w:t>
        </w:r>
      </w:ins>
      <w:ins w:id="230" w:author="xiaomi" w:date="2024-01-13T00:56:00Z">
        <w:r w:rsidR="00FF6245" w:rsidRPr="00FF6245">
          <w:rPr>
            <w:lang w:eastAsia="zh-CN"/>
          </w:rPr>
          <w:t>6.3.6.2</w:t>
        </w:r>
        <w:r w:rsidR="00FF6245">
          <w:rPr>
            <w:lang w:eastAsia="zh-CN"/>
          </w:rPr>
          <w:t xml:space="preserve"> of </w:t>
        </w:r>
      </w:ins>
      <w:ins w:id="231" w:author="Mi" w:date="2024-01-12T23:04:00Z">
        <w:r>
          <w:rPr>
            <w:lang w:eastAsia="zh-CN"/>
          </w:rPr>
          <w:t>TS 33.533[13]</w:t>
        </w:r>
      </w:ins>
      <w:ins w:id="232" w:author="Mi" w:date="2024-01-12T23:05:00Z">
        <w:r>
          <w:rPr>
            <w:lang w:eastAsia="zh-CN"/>
          </w:rPr>
          <w:t>.</w:t>
        </w:r>
      </w:ins>
    </w:p>
    <w:p w14:paraId="259B9660" w14:textId="7F75B5F9" w:rsidR="00E64B3F" w:rsidRDefault="00E64B3F" w:rsidP="00E64B3F">
      <w:pPr>
        <w:pStyle w:val="EditorsNote"/>
        <w:rPr>
          <w:lang w:eastAsia="zh-CN"/>
        </w:rPr>
      </w:pPr>
      <w:del w:id="233" w:author="Mi" w:date="2024-01-12T23:05:00Z">
        <w:r w:rsidDel="00191D50">
          <w:rPr>
            <w:lang w:eastAsia="zh-CN"/>
          </w:rPr>
          <w:delText>Editor's note:</w:delText>
        </w:r>
        <w:r w:rsidDel="00191D50">
          <w:rPr>
            <w:lang w:eastAsia="zh-CN"/>
          </w:rPr>
          <w:tab/>
          <w:delText>Service operation provided, including authorization of the SL Positioning Client UE, by GMLC for Ranging/SL Positioning is FFS.</w:delText>
        </w:r>
      </w:del>
    </w:p>
    <w:p w14:paraId="5CE4B757" w14:textId="77777777" w:rsidR="00E64B3F" w:rsidRDefault="00E64B3F" w:rsidP="00E64B3F">
      <w:pPr>
        <w:pStyle w:val="B1"/>
        <w:rPr>
          <w:lang w:eastAsia="zh-CN"/>
        </w:rPr>
      </w:pPr>
      <w:r>
        <w:rPr>
          <w:lang w:eastAsia="zh-CN"/>
        </w:rPr>
        <w:t>4.</w:t>
      </w:r>
      <w:r>
        <w:rPr>
          <w:lang w:eastAsia="zh-CN"/>
        </w:rPr>
        <w:tab/>
        <w:t>SL-MT-LR procedure defined in clause 6.20.3 of TS 23.273 [8] is performed, with the following adaptations:</w:t>
      </w:r>
    </w:p>
    <w:p w14:paraId="4D5A75F9" w14:textId="21B9349D" w:rsidR="00E64B3F" w:rsidDel="00E64B3F" w:rsidRDefault="00E64B3F" w:rsidP="00E64B3F">
      <w:pPr>
        <w:pStyle w:val="B2"/>
        <w:rPr>
          <w:del w:id="234" w:author="Mi" w:date="2024-01-12T20:55:00Z"/>
          <w:lang w:eastAsia="zh-CN"/>
        </w:rPr>
      </w:pPr>
      <w:del w:id="235" w:author="Mi" w:date="2024-01-12T20:55:00Z">
        <w:r w:rsidDel="00E64B3F">
          <w:rPr>
            <w:lang w:eastAsia="zh-CN"/>
          </w:rPr>
          <w:delText>-</w:delText>
        </w:r>
        <w:r w:rsidDel="00E64B3F">
          <w:rPr>
            <w:lang w:eastAsia="zh-CN"/>
          </w:rPr>
          <w:tab/>
          <w:delText>step 4: it is indicated in step 4 that relative positioning or ranging information or absolute location is required.</w:delText>
        </w:r>
      </w:del>
    </w:p>
    <w:p w14:paraId="226CA47B" w14:textId="77777777" w:rsidR="00E64B3F" w:rsidRDefault="00E64B3F" w:rsidP="00E64B3F">
      <w:pPr>
        <w:pStyle w:val="B2"/>
        <w:rPr>
          <w:lang w:eastAsia="zh-CN"/>
        </w:rPr>
      </w:pPr>
      <w:r>
        <w:rPr>
          <w:lang w:eastAsia="zh-CN"/>
        </w:rPr>
        <w:t>-</w:t>
      </w:r>
      <w:r>
        <w:rPr>
          <w:lang w:eastAsia="zh-CN"/>
        </w:rPr>
        <w:tab/>
        <w:t>step 5: GMLC selects the AMF (i.e. AMF2 if the serving AMF is not the same as serving the SL Positioning Client UE) serving either UE1 or UE2..n.</w:t>
      </w:r>
    </w:p>
    <w:p w14:paraId="3CEEC00D" w14:textId="77777777" w:rsidR="00E64B3F" w:rsidRDefault="00E64B3F" w:rsidP="00E64B3F">
      <w:pPr>
        <w:pStyle w:val="B1"/>
        <w:rPr>
          <w:lang w:eastAsia="zh-CN"/>
        </w:rPr>
      </w:pPr>
      <w:r>
        <w:rPr>
          <w:lang w:eastAsia="zh-CN"/>
        </w:rPr>
        <w:lastRenderedPageBreak/>
        <w:t>5.</w:t>
      </w:r>
      <w:r>
        <w:rPr>
          <w:lang w:eastAsia="zh-CN"/>
        </w:rPr>
        <w:tab/>
        <w:t>The GMLC returns the result to the AMF1 via Ngmlc_Location_ProvideRanging_Response.</w:t>
      </w:r>
    </w:p>
    <w:p w14:paraId="6EA5EE3C" w14:textId="1B5E9845" w:rsidR="008E5D1E" w:rsidRDefault="00E64B3F" w:rsidP="00FE3C3D">
      <w:pPr>
        <w:pStyle w:val="B1"/>
        <w:rPr>
          <w:lang w:eastAsia="zh-CN"/>
        </w:rPr>
      </w:pPr>
      <w:r>
        <w:rPr>
          <w:lang w:eastAsia="zh-CN"/>
        </w:rPr>
        <w:t>6.</w:t>
      </w:r>
      <w:r>
        <w:rPr>
          <w:lang w:eastAsia="zh-CN"/>
        </w:rPr>
        <w:tab/>
        <w:t>The AMF1 returns the result to the SL Positioning Client UE</w:t>
      </w:r>
      <w:r w:rsidRPr="00DB6709">
        <w:rPr>
          <w:lang w:val="en-US" w:eastAsia="zh-CN"/>
        </w:rPr>
        <w:t xml:space="preserve"> </w:t>
      </w:r>
      <w:r>
        <w:rPr>
          <w:lang w:val="en-US" w:eastAsia="zh-CN"/>
        </w:rPr>
        <w:t>via DL NAS TRANSPORT message</w:t>
      </w:r>
      <w:r>
        <w:rPr>
          <w:lang w:eastAsia="zh-CN"/>
        </w:rPr>
        <w:t>.</w:t>
      </w:r>
    </w:p>
    <w:bookmarkEnd w:id="4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7C5D3" w14:textId="77777777" w:rsidR="00CB1E14" w:rsidRDefault="00CB1E14">
      <w:r>
        <w:separator/>
      </w:r>
    </w:p>
  </w:endnote>
  <w:endnote w:type="continuationSeparator" w:id="0">
    <w:p w14:paraId="636CD00A" w14:textId="77777777" w:rsidR="00CB1E14" w:rsidRDefault="00CB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B6AE3" w14:textId="77777777" w:rsidR="00CB1E14" w:rsidRDefault="00CB1E14">
      <w:r>
        <w:separator/>
      </w:r>
    </w:p>
  </w:footnote>
  <w:footnote w:type="continuationSeparator" w:id="0">
    <w:p w14:paraId="7ED78F87" w14:textId="77777777" w:rsidR="00CB1E14" w:rsidRDefault="00CB1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6"/>
  </w:num>
  <w:num w:numId="4">
    <w:abstractNumId w:val="5"/>
  </w:num>
  <w:num w:numId="5">
    <w:abstractNumId w:val="1"/>
  </w:num>
  <w:num w:numId="6">
    <w:abstractNumId w:val="3"/>
  </w:num>
  <w:num w:numId="7">
    <w:abstractNumId w:val="2"/>
  </w:num>
  <w:num w:numId="8">
    <w:abstractNumId w:val="8"/>
  </w:num>
  <w:num w:numId="9">
    <w:abstractNumId w:val="9"/>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4C9A"/>
    <w:rsid w:val="00075181"/>
    <w:rsid w:val="0008532E"/>
    <w:rsid w:val="00086965"/>
    <w:rsid w:val="000875DD"/>
    <w:rsid w:val="00092386"/>
    <w:rsid w:val="00095C4A"/>
    <w:rsid w:val="00096226"/>
    <w:rsid w:val="000A2E9C"/>
    <w:rsid w:val="000A6394"/>
    <w:rsid w:val="000A6AD6"/>
    <w:rsid w:val="000A7EAA"/>
    <w:rsid w:val="000B120B"/>
    <w:rsid w:val="000B2CD0"/>
    <w:rsid w:val="000B6055"/>
    <w:rsid w:val="000B7FED"/>
    <w:rsid w:val="000C038A"/>
    <w:rsid w:val="000C510C"/>
    <w:rsid w:val="000C573F"/>
    <w:rsid w:val="000C6598"/>
    <w:rsid w:val="000D44B3"/>
    <w:rsid w:val="000E35DC"/>
    <w:rsid w:val="000F0678"/>
    <w:rsid w:val="000F0728"/>
    <w:rsid w:val="000F2DEB"/>
    <w:rsid w:val="00101D06"/>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1D50"/>
    <w:rsid w:val="00192C46"/>
    <w:rsid w:val="00196D8C"/>
    <w:rsid w:val="001A08B3"/>
    <w:rsid w:val="001A11F7"/>
    <w:rsid w:val="001A7B60"/>
    <w:rsid w:val="001B3982"/>
    <w:rsid w:val="001B52F0"/>
    <w:rsid w:val="001B7A65"/>
    <w:rsid w:val="001B7F43"/>
    <w:rsid w:val="001C4946"/>
    <w:rsid w:val="001D1787"/>
    <w:rsid w:val="001D4301"/>
    <w:rsid w:val="001D4DA3"/>
    <w:rsid w:val="001D4FC3"/>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1BAA"/>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56CC"/>
    <w:rsid w:val="0038785E"/>
    <w:rsid w:val="00390D82"/>
    <w:rsid w:val="00392AE6"/>
    <w:rsid w:val="003A1A5D"/>
    <w:rsid w:val="003A469C"/>
    <w:rsid w:val="003B065A"/>
    <w:rsid w:val="003B3686"/>
    <w:rsid w:val="003B4B52"/>
    <w:rsid w:val="003B68C2"/>
    <w:rsid w:val="003B7242"/>
    <w:rsid w:val="003B7563"/>
    <w:rsid w:val="003C50A3"/>
    <w:rsid w:val="003D1394"/>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C5B6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471B"/>
    <w:rsid w:val="005A4E46"/>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79FB"/>
    <w:rsid w:val="00651CF8"/>
    <w:rsid w:val="0065209D"/>
    <w:rsid w:val="00653DE4"/>
    <w:rsid w:val="00664AB3"/>
    <w:rsid w:val="00665C47"/>
    <w:rsid w:val="00667E43"/>
    <w:rsid w:val="00673F3C"/>
    <w:rsid w:val="00674054"/>
    <w:rsid w:val="00676AF4"/>
    <w:rsid w:val="00681B83"/>
    <w:rsid w:val="00686A3F"/>
    <w:rsid w:val="00686F7F"/>
    <w:rsid w:val="006956B7"/>
    <w:rsid w:val="00695808"/>
    <w:rsid w:val="00696125"/>
    <w:rsid w:val="006A040D"/>
    <w:rsid w:val="006A231A"/>
    <w:rsid w:val="006A6C88"/>
    <w:rsid w:val="006B292C"/>
    <w:rsid w:val="006B46FB"/>
    <w:rsid w:val="006B6682"/>
    <w:rsid w:val="006C1538"/>
    <w:rsid w:val="006D50CC"/>
    <w:rsid w:val="006D5AC0"/>
    <w:rsid w:val="006E19B3"/>
    <w:rsid w:val="006E21FB"/>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1772"/>
    <w:rsid w:val="00873628"/>
    <w:rsid w:val="00876308"/>
    <w:rsid w:val="0087785D"/>
    <w:rsid w:val="00877944"/>
    <w:rsid w:val="0088552B"/>
    <w:rsid w:val="008863B9"/>
    <w:rsid w:val="008901A7"/>
    <w:rsid w:val="00891DFD"/>
    <w:rsid w:val="00894BB0"/>
    <w:rsid w:val="00895C83"/>
    <w:rsid w:val="008974A2"/>
    <w:rsid w:val="008A45A6"/>
    <w:rsid w:val="008A62C0"/>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A0979"/>
    <w:rsid w:val="009A3C59"/>
    <w:rsid w:val="009A4903"/>
    <w:rsid w:val="009A5753"/>
    <w:rsid w:val="009A579D"/>
    <w:rsid w:val="009A6CEE"/>
    <w:rsid w:val="009B6AE6"/>
    <w:rsid w:val="009C67CF"/>
    <w:rsid w:val="009D213C"/>
    <w:rsid w:val="009D7D7C"/>
    <w:rsid w:val="009E1CC1"/>
    <w:rsid w:val="009E3297"/>
    <w:rsid w:val="009F08DF"/>
    <w:rsid w:val="009F0E2D"/>
    <w:rsid w:val="009F17D4"/>
    <w:rsid w:val="009F3419"/>
    <w:rsid w:val="009F572A"/>
    <w:rsid w:val="009F734F"/>
    <w:rsid w:val="009F74B7"/>
    <w:rsid w:val="00A01934"/>
    <w:rsid w:val="00A06E84"/>
    <w:rsid w:val="00A105BD"/>
    <w:rsid w:val="00A10A0C"/>
    <w:rsid w:val="00A15F53"/>
    <w:rsid w:val="00A17AF0"/>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84DE3"/>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05848"/>
    <w:rsid w:val="00B12926"/>
    <w:rsid w:val="00B1579B"/>
    <w:rsid w:val="00B1718A"/>
    <w:rsid w:val="00B20E11"/>
    <w:rsid w:val="00B21F93"/>
    <w:rsid w:val="00B258BB"/>
    <w:rsid w:val="00B27F94"/>
    <w:rsid w:val="00B3162D"/>
    <w:rsid w:val="00B35F34"/>
    <w:rsid w:val="00B368F7"/>
    <w:rsid w:val="00B42367"/>
    <w:rsid w:val="00B465BC"/>
    <w:rsid w:val="00B543F5"/>
    <w:rsid w:val="00B5777A"/>
    <w:rsid w:val="00B614B4"/>
    <w:rsid w:val="00B62F71"/>
    <w:rsid w:val="00B637F0"/>
    <w:rsid w:val="00B66395"/>
    <w:rsid w:val="00B67B97"/>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C18A3"/>
    <w:rsid w:val="00BD279D"/>
    <w:rsid w:val="00BD4BB0"/>
    <w:rsid w:val="00BD600F"/>
    <w:rsid w:val="00BD6BB8"/>
    <w:rsid w:val="00BD7B8D"/>
    <w:rsid w:val="00BE03EF"/>
    <w:rsid w:val="00BE1463"/>
    <w:rsid w:val="00BE314D"/>
    <w:rsid w:val="00BE5643"/>
    <w:rsid w:val="00BE74B7"/>
    <w:rsid w:val="00BE7BBC"/>
    <w:rsid w:val="00BF075A"/>
    <w:rsid w:val="00BF2076"/>
    <w:rsid w:val="00BF473C"/>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1E1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3305"/>
    <w:rsid w:val="00D24991"/>
    <w:rsid w:val="00D301F6"/>
    <w:rsid w:val="00D30C1C"/>
    <w:rsid w:val="00D34851"/>
    <w:rsid w:val="00D34EA4"/>
    <w:rsid w:val="00D416CB"/>
    <w:rsid w:val="00D41B69"/>
    <w:rsid w:val="00D4244C"/>
    <w:rsid w:val="00D42B07"/>
    <w:rsid w:val="00D465D0"/>
    <w:rsid w:val="00D50255"/>
    <w:rsid w:val="00D56735"/>
    <w:rsid w:val="00D66520"/>
    <w:rsid w:val="00D74A87"/>
    <w:rsid w:val="00D758EA"/>
    <w:rsid w:val="00D82112"/>
    <w:rsid w:val="00D84AE9"/>
    <w:rsid w:val="00DB2617"/>
    <w:rsid w:val="00DB38F4"/>
    <w:rsid w:val="00DB4710"/>
    <w:rsid w:val="00DB6D20"/>
    <w:rsid w:val="00DC6C47"/>
    <w:rsid w:val="00DD04EF"/>
    <w:rsid w:val="00DD2DC8"/>
    <w:rsid w:val="00DD410A"/>
    <w:rsid w:val="00DE0733"/>
    <w:rsid w:val="00DE1146"/>
    <w:rsid w:val="00DE183F"/>
    <w:rsid w:val="00DE206E"/>
    <w:rsid w:val="00DE33A9"/>
    <w:rsid w:val="00DE34CF"/>
    <w:rsid w:val="00DF246A"/>
    <w:rsid w:val="00DF36AA"/>
    <w:rsid w:val="00DF395E"/>
    <w:rsid w:val="00DF434C"/>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4B3F"/>
    <w:rsid w:val="00E6519C"/>
    <w:rsid w:val="00E702C5"/>
    <w:rsid w:val="00E7285F"/>
    <w:rsid w:val="00E739B9"/>
    <w:rsid w:val="00E764D8"/>
    <w:rsid w:val="00E800DE"/>
    <w:rsid w:val="00E87900"/>
    <w:rsid w:val="00E87F45"/>
    <w:rsid w:val="00E94E28"/>
    <w:rsid w:val="00EA78B4"/>
    <w:rsid w:val="00EB09B7"/>
    <w:rsid w:val="00EB1AE4"/>
    <w:rsid w:val="00EB3162"/>
    <w:rsid w:val="00EC04D9"/>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D770F"/>
    <w:rsid w:val="00FE087B"/>
    <w:rsid w:val="00FE329C"/>
    <w:rsid w:val="00FE3C3D"/>
    <w:rsid w:val="00FF6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C14E4-6008-429A-A4E3-2016D161674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14</Pages>
  <Words>5864</Words>
  <Characters>33426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cp:revision>
  <cp:lastPrinted>1900-01-01T05:00:00Z</cp:lastPrinted>
  <dcterms:created xsi:type="dcterms:W3CDTF">2024-01-12T17:30:00Z</dcterms:created>
  <dcterms:modified xsi:type="dcterms:W3CDTF">2024-01-12T18:36:00Z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069a4f90b16a11ee8000336d0000336d">
    <vt:lpwstr>CWMW1hCNQAZQFhFvo6WEiDcLJynU0B/Oq1Su/jR3kPnJWIxIWLvuehiwmBVmhSi0dpX6bG3AkPLlaEOyfsVPApvxw==</vt:lpwstr>
  </property>
</Properties>
</file>